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219AF22C" w:rsidR="00154C39" w:rsidRPr="00531EDE" w:rsidRDefault="004C7603">
      <w:pPr>
        <w:pStyle w:val="CRCoverPage"/>
        <w:tabs>
          <w:tab w:val="right" w:pos="9639"/>
        </w:tabs>
        <w:spacing w:after="0"/>
        <w:rPr>
          <w:rFonts w:eastAsia="宋体"/>
          <w:b/>
          <w:i/>
          <w:noProof/>
          <w:sz w:val="28"/>
          <w:lang w:eastAsia="zh-CN"/>
        </w:rPr>
      </w:pPr>
      <w:r w:rsidRPr="00213FEB">
        <w:rPr>
          <w:b/>
          <w:noProof/>
          <w:sz w:val="24"/>
        </w:rPr>
        <w:t>3GPP TSG-SA WG2 Meeting #1</w:t>
      </w:r>
      <w:r>
        <w:rPr>
          <w:b/>
          <w:noProof/>
          <w:sz w:val="24"/>
        </w:rPr>
        <w:t>4</w:t>
      </w:r>
      <w:r w:rsidR="003D51EA">
        <w:rPr>
          <w:rFonts w:eastAsia="宋体" w:hint="eastAsia"/>
          <w:b/>
          <w:noProof/>
          <w:sz w:val="24"/>
          <w:lang w:eastAsia="zh-CN"/>
        </w:rPr>
        <w:t>8</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C63347">
        <w:rPr>
          <w:b/>
          <w:noProof/>
          <w:sz w:val="24"/>
        </w:rPr>
        <w:t>210</w:t>
      </w:r>
      <w:r w:rsidR="00EE7F9F">
        <w:rPr>
          <w:rFonts w:eastAsia="宋体" w:hint="eastAsia"/>
          <w:b/>
          <w:noProof/>
          <w:sz w:val="24"/>
          <w:lang w:eastAsia="zh-CN"/>
        </w:rPr>
        <w:t>9107</w:t>
      </w:r>
    </w:p>
    <w:p w14:paraId="6B82DD8E" w14:textId="669FF31B" w:rsidR="00154C39" w:rsidRDefault="003D51EA">
      <w:pPr>
        <w:pStyle w:val="CRCoverPage"/>
        <w:outlineLvl w:val="0"/>
        <w:rPr>
          <w:b/>
          <w:noProof/>
          <w:sz w:val="24"/>
        </w:rPr>
      </w:pPr>
      <w:r>
        <w:rPr>
          <w:rFonts w:eastAsia="宋体" w:cs="Arial" w:hint="eastAsia"/>
          <w:b/>
          <w:noProof/>
          <w:sz w:val="24"/>
          <w:szCs w:val="24"/>
          <w:lang w:eastAsia="zh-CN"/>
        </w:rPr>
        <w:t>November</w:t>
      </w:r>
      <w:r w:rsidR="002030C5">
        <w:rPr>
          <w:rFonts w:cs="Arial"/>
          <w:b/>
          <w:noProof/>
          <w:sz w:val="24"/>
          <w:szCs w:val="24"/>
        </w:rPr>
        <w:t xml:space="preserve"> 1</w:t>
      </w:r>
      <w:r>
        <w:rPr>
          <w:rFonts w:eastAsia="宋体" w:cs="Arial" w:hint="eastAsia"/>
          <w:b/>
          <w:noProof/>
          <w:sz w:val="24"/>
          <w:szCs w:val="24"/>
          <w:lang w:eastAsia="zh-CN"/>
        </w:rPr>
        <w:t>5</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B95B96">
        <w:rPr>
          <w:rFonts w:eastAsia="宋体" w:cs="Arial" w:hint="eastAsia"/>
          <w:b/>
          <w:bCs/>
          <w:sz w:val="24"/>
          <w:szCs w:val="24"/>
          <w:lang w:eastAsia="zh-CN"/>
        </w:rPr>
        <w:t>22</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Pr>
          <w:rFonts w:eastAsia="宋体" w:hint="eastAsia"/>
          <w:b/>
          <w:bCs/>
          <w:sz w:val="24"/>
          <w:lang w:eastAsia="zh-CN"/>
        </w:rPr>
        <w:t xml:space="preserve">     </w:t>
      </w:r>
      <w:r w:rsidR="001664E2">
        <w:rPr>
          <w:b/>
          <w:bCs/>
          <w:sz w:val="24"/>
        </w:rPr>
        <w:tab/>
      </w:r>
      <w:r w:rsidR="001664E2">
        <w:rPr>
          <w:b/>
          <w:bCs/>
          <w:sz w:val="24"/>
        </w:rPr>
        <w:tab/>
      </w:r>
      <w:r w:rsidR="00DA03A4">
        <w:rPr>
          <w:b/>
          <w:bCs/>
          <w:sz w:val="24"/>
        </w:rPr>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EE7F9F">
        <w:rPr>
          <w:rFonts w:eastAsia="宋体" w:hint="eastAsia"/>
          <w:b/>
          <w:noProof/>
          <w:color w:val="3333FF"/>
          <w:sz w:val="24"/>
          <w:lang w:eastAsia="zh-CN"/>
        </w:rPr>
        <w:t>8750</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CD72083" w:rsidR="00154C39" w:rsidRPr="000F26DF" w:rsidRDefault="006956A6" w:rsidP="00FD5AC7">
            <w:pPr>
              <w:pStyle w:val="CRCoverPage"/>
              <w:spacing w:after="0"/>
              <w:jc w:val="right"/>
              <w:rPr>
                <w:rFonts w:eastAsia="宋体"/>
                <w:b/>
                <w:noProof/>
                <w:sz w:val="28"/>
                <w:lang w:eastAsia="zh-CN"/>
              </w:rPr>
            </w:pPr>
            <w:r>
              <w:rPr>
                <w:b/>
                <w:noProof/>
                <w:sz w:val="28"/>
              </w:rPr>
              <w:t>23.</w:t>
            </w:r>
            <w:r w:rsidR="000F26DF">
              <w:rPr>
                <w:rFonts w:eastAsia="宋体" w:hint="eastAsia"/>
                <w:b/>
                <w:noProof/>
                <w:sz w:val="28"/>
                <w:lang w:eastAsia="zh-CN"/>
              </w:rPr>
              <w:t>2</w:t>
            </w:r>
            <w:r w:rsidR="00FD5AC7">
              <w:rPr>
                <w:rFonts w:eastAsia="宋体" w:hint="eastAsia"/>
                <w:b/>
                <w:noProof/>
                <w:sz w:val="28"/>
                <w:lang w:eastAsia="zh-CN"/>
              </w:rPr>
              <w:t>73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E707B90" w:rsidR="00154C39" w:rsidRPr="00531EDE" w:rsidRDefault="005F5F6D" w:rsidP="003B581D">
            <w:pPr>
              <w:pStyle w:val="CRCoverPage"/>
              <w:spacing w:after="0"/>
              <w:rPr>
                <w:rFonts w:eastAsia="宋体"/>
                <w:noProof/>
                <w:lang w:eastAsia="zh-CN"/>
              </w:rPr>
            </w:pPr>
            <w:r>
              <w:rPr>
                <w:rFonts w:eastAsia="宋体" w:hint="eastAsia"/>
                <w:noProof/>
                <w:lang w:eastAsia="zh-CN"/>
              </w:rPr>
              <w:t>0206</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24DF52AB" w:rsidR="00154C39" w:rsidRPr="00EE7F9F" w:rsidRDefault="00EE7F9F">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E2A955C" w:rsidR="00154C39" w:rsidRPr="000F26DF" w:rsidRDefault="002030C5" w:rsidP="00CC79DE">
            <w:pPr>
              <w:pStyle w:val="CRCoverPage"/>
              <w:spacing w:after="0"/>
              <w:jc w:val="center"/>
              <w:rPr>
                <w:rFonts w:eastAsia="宋体"/>
                <w:noProof/>
                <w:sz w:val="28"/>
                <w:lang w:eastAsia="zh-CN"/>
              </w:rPr>
            </w:pPr>
            <w:r>
              <w:rPr>
                <w:b/>
                <w:noProof/>
                <w:sz w:val="28"/>
              </w:rPr>
              <w:t>1</w:t>
            </w:r>
            <w:r w:rsidR="009E5A64">
              <w:rPr>
                <w:b/>
                <w:noProof/>
                <w:sz w:val="28"/>
              </w:rPr>
              <w:t>7</w:t>
            </w:r>
            <w:r>
              <w:rPr>
                <w:b/>
                <w:noProof/>
                <w:sz w:val="28"/>
              </w:rPr>
              <w:t>.</w:t>
            </w:r>
            <w:r w:rsidR="00CC79DE">
              <w:rPr>
                <w:rFonts w:eastAsia="宋体" w:hint="eastAsia"/>
                <w:b/>
                <w:noProof/>
                <w:sz w:val="28"/>
                <w:lang w:eastAsia="zh-CN"/>
              </w:rPr>
              <w:t>2</w:t>
            </w:r>
            <w:r>
              <w:rPr>
                <w:b/>
                <w:noProof/>
                <w:sz w:val="28"/>
              </w:rPr>
              <w:t>.</w:t>
            </w:r>
            <w:r w:rsidR="000F26DF">
              <w:rPr>
                <w:rFonts w:eastAsia="宋体"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54D5F8A" w:rsidR="00154C39" w:rsidRPr="003502DB"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7E5B634" w:rsidR="00154C39" w:rsidRPr="00651923" w:rsidRDefault="00CF0C3A" w:rsidP="00CF0C3A">
            <w:pPr>
              <w:pStyle w:val="CRCoverPage"/>
              <w:spacing w:after="0"/>
              <w:ind w:left="100"/>
              <w:rPr>
                <w:rFonts w:eastAsia="宋体"/>
                <w:noProof/>
                <w:lang w:eastAsia="zh-CN"/>
              </w:rPr>
            </w:pPr>
            <w:r>
              <w:rPr>
                <w:rFonts w:eastAsia="宋体" w:hint="eastAsia"/>
                <w:noProof/>
                <w:lang w:eastAsia="zh-CN"/>
              </w:rPr>
              <w:t>Editorial changes for eLCS_Ph2</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414E04B8" w:rsidR="00154C39" w:rsidRPr="000F26DF" w:rsidRDefault="000F26DF" w:rsidP="00A673C1">
            <w:pPr>
              <w:pStyle w:val="CRCoverPage"/>
              <w:spacing w:after="0"/>
              <w:ind w:left="100"/>
              <w:rPr>
                <w:rFonts w:eastAsia="宋体"/>
                <w:noProof/>
                <w:lang w:eastAsia="zh-CN"/>
              </w:rPr>
            </w:pPr>
            <w:r>
              <w:rPr>
                <w:rFonts w:eastAsia="宋体" w:hint="eastAsia"/>
                <w:lang w:eastAsia="zh-CN"/>
              </w:rPr>
              <w:t>CATT</w:t>
            </w:r>
            <w:r w:rsidR="002C130D">
              <w:rPr>
                <w:rFonts w:eastAsia="宋体"/>
                <w:lang w:eastAsia="zh-CN"/>
              </w:rPr>
              <w:t>, Ericsson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036BAE9" w:rsidR="00154C39" w:rsidRDefault="000F26DF" w:rsidP="00C01EF4">
            <w:pPr>
              <w:pStyle w:val="CRCoverPage"/>
              <w:spacing w:after="0"/>
              <w:ind w:left="100"/>
              <w:rPr>
                <w:noProof/>
                <w:lang w:eastAsia="ko-KR"/>
              </w:rPr>
            </w:pPr>
            <w:r w:rsidRPr="00011764">
              <w:rPr>
                <w:lang w:eastAsia="ko-KR"/>
              </w:rPr>
              <w:t>5G_eLCS_Ph2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E133AE9" w:rsidR="00154C39" w:rsidRPr="001770AE" w:rsidRDefault="00F13F69" w:rsidP="00CF0C3A">
            <w:pPr>
              <w:pStyle w:val="CRCoverPage"/>
              <w:spacing w:after="0"/>
              <w:ind w:left="100"/>
              <w:rPr>
                <w:rFonts w:eastAsia="宋体"/>
                <w:noProof/>
                <w:lang w:eastAsia="zh-CN"/>
              </w:rPr>
            </w:pPr>
            <w:r w:rsidRPr="00725EFD">
              <w:t>20</w:t>
            </w:r>
            <w:r>
              <w:t>21</w:t>
            </w:r>
            <w:r w:rsidRPr="00725EFD">
              <w:t>-</w:t>
            </w:r>
            <w:r w:rsidR="001770AE">
              <w:rPr>
                <w:rFonts w:eastAsia="宋体" w:hint="eastAsia"/>
                <w:lang w:eastAsia="zh-CN"/>
              </w:rPr>
              <w:t>1</w:t>
            </w:r>
            <w:r w:rsidR="00CF0C3A">
              <w:rPr>
                <w:rFonts w:eastAsia="宋体" w:hint="eastAsia"/>
                <w:lang w:eastAsia="zh-CN"/>
              </w:rPr>
              <w:t>1</w:t>
            </w:r>
            <w:r w:rsidRPr="00725EFD">
              <w:t>-</w:t>
            </w:r>
            <w:r w:rsidR="00B95B96">
              <w:rPr>
                <w:rFonts w:eastAsia="宋体" w:hint="eastAsia"/>
                <w:lang w:eastAsia="zh-CN"/>
              </w:rPr>
              <w:t>08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820FCDC" w:rsidR="00154C39" w:rsidRPr="00DB5CE4" w:rsidRDefault="00DB5CE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16F2CF" w14:textId="70E9AA73" w:rsidR="00CF0C3A" w:rsidRDefault="006C4FA6" w:rsidP="00F300D6">
            <w:pPr>
              <w:pStyle w:val="CRCoverPage"/>
              <w:spacing w:after="0"/>
              <w:ind w:left="100"/>
              <w:rPr>
                <w:rFonts w:eastAsia="宋体"/>
                <w:noProof/>
                <w:lang w:val="en-US" w:eastAsia="zh-CN"/>
              </w:rPr>
            </w:pPr>
            <w:r>
              <w:rPr>
                <w:rFonts w:eastAsia="宋体" w:hint="eastAsia"/>
                <w:noProof/>
                <w:lang w:val="en-US" w:eastAsia="zh-CN"/>
              </w:rPr>
              <w:t>The CR includes the following editorial changes:</w:t>
            </w:r>
          </w:p>
          <w:p w14:paraId="4F3D004D" w14:textId="4F33F13E" w:rsidR="006C4FA6" w:rsidRDefault="006C4FA6" w:rsidP="00B05D52">
            <w:pPr>
              <w:pStyle w:val="CRCoverPage"/>
              <w:numPr>
                <w:ilvl w:val="0"/>
                <w:numId w:val="3"/>
              </w:numPr>
              <w:spacing w:after="0"/>
              <w:rPr>
                <w:rFonts w:eastAsia="宋体"/>
                <w:noProof/>
                <w:lang w:val="en-US" w:eastAsia="zh-CN"/>
              </w:rPr>
            </w:pPr>
            <w:r>
              <w:rPr>
                <w:rFonts w:eastAsia="宋体"/>
                <w:noProof/>
                <w:lang w:val="en-US" w:eastAsia="zh-CN"/>
              </w:rPr>
              <w:t>F</w:t>
            </w:r>
            <w:r>
              <w:rPr>
                <w:rFonts w:eastAsia="宋体" w:hint="eastAsia"/>
                <w:noProof/>
                <w:lang w:val="en-US" w:eastAsia="zh-CN"/>
              </w:rPr>
              <w:t xml:space="preserve">or the first change: references </w:t>
            </w:r>
            <w:r w:rsidR="00B05D52">
              <w:rPr>
                <w:rFonts w:eastAsia="宋体" w:hint="eastAsia"/>
                <w:noProof/>
                <w:lang w:val="en-US" w:eastAsia="zh-CN"/>
              </w:rPr>
              <w:t>14, 22 and 34 are not referenced in TS</w:t>
            </w:r>
            <w:r w:rsidR="00B05D52">
              <w:rPr>
                <w:rFonts w:eastAsia="宋体"/>
                <w:noProof/>
                <w:lang w:val="en-US" w:eastAsia="zh-CN"/>
              </w:rPr>
              <w:t> </w:t>
            </w:r>
            <w:r w:rsidR="00B05D52">
              <w:rPr>
                <w:rFonts w:eastAsia="宋体" w:hint="eastAsia"/>
                <w:noProof/>
                <w:lang w:val="en-US" w:eastAsia="zh-CN"/>
              </w:rPr>
              <w:t xml:space="preserve">23.273, so it is proposed to </w:t>
            </w:r>
            <w:r w:rsidR="00046630">
              <w:rPr>
                <w:rFonts w:eastAsia="宋体" w:hint="eastAsia"/>
                <w:noProof/>
                <w:lang w:val="en-US" w:eastAsia="zh-CN"/>
              </w:rPr>
              <w:t xml:space="preserve">void </w:t>
            </w:r>
            <w:r w:rsidR="00B05D52">
              <w:rPr>
                <w:rFonts w:eastAsia="宋体" w:hint="eastAsia"/>
                <w:noProof/>
                <w:lang w:val="en-US" w:eastAsia="zh-CN"/>
              </w:rPr>
              <w:t>the references.</w:t>
            </w:r>
          </w:p>
          <w:p w14:paraId="0ECDF0CE" w14:textId="4689297D" w:rsidR="00B05D52" w:rsidRDefault="00B05D52" w:rsidP="00B05D52">
            <w:pPr>
              <w:pStyle w:val="CRCoverPage"/>
              <w:numPr>
                <w:ilvl w:val="0"/>
                <w:numId w:val="3"/>
              </w:numPr>
              <w:spacing w:after="0"/>
              <w:rPr>
                <w:rFonts w:eastAsia="宋体"/>
                <w:noProof/>
                <w:lang w:val="en-US" w:eastAsia="zh-CN"/>
              </w:rPr>
            </w:pPr>
            <w:r>
              <w:rPr>
                <w:rFonts w:eastAsia="宋体"/>
                <w:noProof/>
                <w:lang w:val="en-US" w:eastAsia="zh-CN"/>
              </w:rPr>
              <w:t>F</w:t>
            </w:r>
            <w:r>
              <w:rPr>
                <w:rFonts w:eastAsia="宋体" w:hint="eastAsia"/>
                <w:noProof/>
                <w:lang w:val="en-US" w:eastAsia="zh-CN"/>
              </w:rPr>
              <w:t xml:space="preserve">or the second change: the </w:t>
            </w:r>
            <w:r w:rsidRPr="00B05D52">
              <w:rPr>
                <w:rFonts w:eastAsia="宋体"/>
                <w:noProof/>
                <w:lang w:val="en-US" w:eastAsia="zh-CN"/>
              </w:rPr>
              <w:t>abbreviation</w:t>
            </w:r>
            <w:r w:rsidRPr="00B05D52">
              <w:rPr>
                <w:rFonts w:eastAsia="宋体" w:hint="eastAsia"/>
                <w:noProof/>
                <w:lang w:val="en-US" w:eastAsia="zh-CN"/>
              </w:rPr>
              <w:t xml:space="preserve"> of  UNAN</w:t>
            </w:r>
            <w:r w:rsidR="00792F63">
              <w:rPr>
                <w:rFonts w:eastAsia="宋体" w:hint="eastAsia"/>
                <w:noProof/>
                <w:lang w:val="en-US" w:eastAsia="zh-CN"/>
              </w:rPr>
              <w:t xml:space="preserve"> is</w:t>
            </w:r>
            <w:r w:rsidRPr="00B05D52">
              <w:rPr>
                <w:rFonts w:eastAsia="宋体" w:hint="eastAsia"/>
                <w:noProof/>
                <w:lang w:val="en-US" w:eastAsia="zh-CN"/>
              </w:rPr>
              <w:t xml:space="preserve"> not present in TS</w:t>
            </w:r>
            <w:r>
              <w:rPr>
                <w:rFonts w:eastAsia="宋体"/>
                <w:noProof/>
                <w:lang w:val="en-US" w:eastAsia="zh-CN"/>
              </w:rPr>
              <w:t> </w:t>
            </w:r>
            <w:r>
              <w:rPr>
                <w:rFonts w:eastAsia="宋体" w:hint="eastAsia"/>
                <w:noProof/>
                <w:lang w:val="en-US" w:eastAsia="zh-CN"/>
              </w:rPr>
              <w:t xml:space="preserve">23.273, so it is proposed to remove </w:t>
            </w:r>
            <w:r w:rsidR="00792F63">
              <w:rPr>
                <w:rFonts w:eastAsia="宋体" w:hint="eastAsia"/>
                <w:noProof/>
                <w:lang w:val="en-US" w:eastAsia="zh-CN"/>
              </w:rPr>
              <w:t>it</w:t>
            </w:r>
            <w:r>
              <w:rPr>
                <w:rFonts w:eastAsia="宋体" w:hint="eastAsia"/>
                <w:noProof/>
                <w:lang w:val="en-US" w:eastAsia="zh-CN"/>
              </w:rPr>
              <w:t>.</w:t>
            </w:r>
          </w:p>
          <w:p w14:paraId="7A52D0F1" w14:textId="49E8FFE3" w:rsidR="00B05D52" w:rsidRDefault="00B05D52" w:rsidP="00B05D52">
            <w:pPr>
              <w:pStyle w:val="CRCoverPage"/>
              <w:numPr>
                <w:ilvl w:val="0"/>
                <w:numId w:val="3"/>
              </w:numPr>
              <w:spacing w:after="0"/>
              <w:rPr>
                <w:rFonts w:eastAsia="宋体"/>
                <w:noProof/>
                <w:lang w:val="en-US" w:eastAsia="zh-CN"/>
              </w:rPr>
            </w:pPr>
            <w:r>
              <w:rPr>
                <w:rFonts w:eastAsia="宋体"/>
                <w:noProof/>
                <w:lang w:val="en-US" w:eastAsia="zh-CN"/>
              </w:rPr>
              <w:t>F</w:t>
            </w:r>
            <w:r>
              <w:rPr>
                <w:rFonts w:eastAsia="宋体" w:hint="eastAsia"/>
                <w:noProof/>
                <w:lang w:val="en-US" w:eastAsia="zh-CN"/>
              </w:rPr>
              <w:t xml:space="preserve">or the third change: the </w:t>
            </w:r>
            <w:r w:rsidR="00A93192">
              <w:rPr>
                <w:rFonts w:eastAsia="宋体"/>
                <w:noProof/>
                <w:lang w:val="en-US" w:eastAsia="zh-CN"/>
              </w:rPr>
              <w:t xml:space="preserve">title of </w:t>
            </w:r>
            <w:r>
              <w:rPr>
                <w:rFonts w:eastAsia="宋体" w:hint="eastAsia"/>
                <w:noProof/>
                <w:lang w:val="en-US" w:eastAsia="zh-CN"/>
              </w:rPr>
              <w:t>TS</w:t>
            </w:r>
            <w:r>
              <w:rPr>
                <w:rFonts w:eastAsia="宋体"/>
                <w:noProof/>
                <w:lang w:val="en-US" w:eastAsia="zh-CN"/>
              </w:rPr>
              <w:t> </w:t>
            </w:r>
            <w:r>
              <w:rPr>
                <w:rFonts w:eastAsia="宋体" w:hint="eastAsia"/>
                <w:noProof/>
                <w:lang w:val="en-US" w:eastAsia="zh-CN"/>
              </w:rPr>
              <w:t>22.261 in</w:t>
            </w:r>
            <w:r w:rsidR="00FE4DB5">
              <w:rPr>
                <w:rFonts w:eastAsia="宋体" w:hint="eastAsia"/>
                <w:noProof/>
                <w:lang w:val="en-US" w:eastAsia="zh-CN"/>
              </w:rPr>
              <w:t xml:space="preserve"> </w:t>
            </w:r>
            <w:r w:rsidR="00046630">
              <w:rPr>
                <w:rFonts w:eastAsia="宋体" w:hint="eastAsia"/>
                <w:noProof/>
                <w:lang w:val="en-US" w:eastAsia="zh-CN"/>
              </w:rPr>
              <w:t xml:space="preserve">reference </w:t>
            </w:r>
            <w:r w:rsidR="00A93192">
              <w:rPr>
                <w:rFonts w:eastAsia="宋体"/>
                <w:noProof/>
                <w:lang w:val="en-US" w:eastAsia="zh-CN"/>
              </w:rPr>
              <w:t>3 is incorrect</w:t>
            </w:r>
            <w:r w:rsidR="00046630">
              <w:rPr>
                <w:rFonts w:eastAsia="宋体" w:hint="eastAsia"/>
                <w:noProof/>
                <w:lang w:val="en-US" w:eastAsia="zh-CN"/>
              </w:rPr>
              <w:t>.</w:t>
            </w:r>
          </w:p>
          <w:p w14:paraId="39F8B25D" w14:textId="4798A351" w:rsidR="00046630" w:rsidRDefault="00046630" w:rsidP="00B05D52">
            <w:pPr>
              <w:pStyle w:val="CRCoverPage"/>
              <w:numPr>
                <w:ilvl w:val="0"/>
                <w:numId w:val="3"/>
              </w:numPr>
              <w:spacing w:after="0"/>
              <w:rPr>
                <w:rFonts w:eastAsia="宋体"/>
                <w:noProof/>
                <w:lang w:val="en-US" w:eastAsia="zh-CN"/>
              </w:rPr>
            </w:pPr>
            <w:r>
              <w:rPr>
                <w:rFonts w:eastAsia="宋体"/>
                <w:noProof/>
                <w:lang w:val="en-US" w:eastAsia="zh-CN"/>
              </w:rPr>
              <w:t>F</w:t>
            </w:r>
            <w:r>
              <w:rPr>
                <w:rFonts w:eastAsia="宋体" w:hint="eastAsia"/>
                <w:noProof/>
                <w:lang w:val="en-US" w:eastAsia="zh-CN"/>
              </w:rPr>
              <w:t>or the fourth change: the figure number is corrected.</w:t>
            </w:r>
          </w:p>
          <w:p w14:paraId="75BB340D" w14:textId="70EE0FDB" w:rsidR="00CF0C3A" w:rsidRPr="00046630" w:rsidRDefault="00046630" w:rsidP="00046630">
            <w:pPr>
              <w:pStyle w:val="CRCoverPage"/>
              <w:numPr>
                <w:ilvl w:val="0"/>
                <w:numId w:val="3"/>
              </w:numPr>
              <w:spacing w:after="0"/>
              <w:rPr>
                <w:rFonts w:eastAsia="宋体"/>
                <w:noProof/>
                <w:lang w:val="en-US" w:eastAsia="zh-CN"/>
              </w:rPr>
            </w:pPr>
            <w:r w:rsidRPr="00046630">
              <w:rPr>
                <w:rFonts w:eastAsia="宋体"/>
                <w:noProof/>
                <w:lang w:val="en-US" w:eastAsia="zh-CN"/>
              </w:rPr>
              <w:t>F</w:t>
            </w:r>
            <w:r w:rsidRPr="00046630">
              <w:rPr>
                <w:rFonts w:eastAsia="宋体" w:hint="eastAsia"/>
                <w:noProof/>
                <w:lang w:val="en-US" w:eastAsia="zh-CN"/>
              </w:rPr>
              <w:t xml:space="preserve">or the sixth change: </w:t>
            </w:r>
            <w:r w:rsidR="006C43ED">
              <w:rPr>
                <w:rFonts w:eastAsia="宋体" w:hint="eastAsia"/>
                <w:noProof/>
                <w:lang w:val="en-US" w:eastAsia="zh-CN"/>
              </w:rPr>
              <w:t xml:space="preserve">add an example (i.e. </w:t>
            </w:r>
            <w:r w:rsidR="006C43ED">
              <w:rPr>
                <w:rFonts w:eastAsia="宋体" w:hint="eastAsia"/>
                <w:lang w:val="x-none" w:eastAsia="zh-CN"/>
              </w:rPr>
              <w:t>RAT Types specified for NR satellite access</w:t>
            </w:r>
            <w:r w:rsidR="006C43ED">
              <w:rPr>
                <w:rFonts w:eastAsia="宋体" w:hint="eastAsia"/>
                <w:noProof/>
                <w:lang w:val="en-US" w:eastAsia="zh-CN"/>
              </w:rPr>
              <w:t>) of allowed access type</w:t>
            </w:r>
            <w:r w:rsidRPr="00046630">
              <w:rPr>
                <w:rFonts w:eastAsia="宋体" w:hint="eastAsia"/>
                <w:noProof/>
                <w:lang w:val="en-US" w:eastAsia="zh-CN"/>
              </w:rPr>
              <w:t>.</w:t>
            </w:r>
          </w:p>
          <w:p w14:paraId="15CB3250" w14:textId="406B76D9" w:rsidR="00046630" w:rsidRPr="00046630" w:rsidRDefault="00046630" w:rsidP="00046630">
            <w:pPr>
              <w:pStyle w:val="CRCoverPage"/>
              <w:numPr>
                <w:ilvl w:val="0"/>
                <w:numId w:val="3"/>
              </w:numPr>
              <w:spacing w:after="0"/>
              <w:ind w:left="10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6D2F30E2" w:rsidR="00CF0C3A" w:rsidRPr="00F300D6" w:rsidRDefault="00046630" w:rsidP="00046630">
            <w:pPr>
              <w:pStyle w:val="CRCoverPage"/>
              <w:spacing w:after="0"/>
              <w:ind w:left="100"/>
              <w:rPr>
                <w:rFonts w:eastAsia="宋体"/>
                <w:noProof/>
                <w:lang w:eastAsia="zh-CN"/>
              </w:rPr>
            </w:pPr>
            <w:r>
              <w:rPr>
                <w:rFonts w:eastAsia="宋体"/>
                <w:lang w:eastAsia="zh-CN"/>
              </w:rPr>
              <w:t>E</w:t>
            </w:r>
            <w:r>
              <w:rPr>
                <w:rFonts w:eastAsia="宋体" w:hint="eastAsia"/>
                <w:lang w:eastAsia="zh-CN"/>
              </w:rPr>
              <w:t>ditorial changes.</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F300D6"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3ED20225" w:rsidR="00154C39" w:rsidRPr="00F300D6" w:rsidRDefault="00046630" w:rsidP="00046630">
            <w:pPr>
              <w:pStyle w:val="CRCoverPage"/>
              <w:spacing w:after="0"/>
              <w:ind w:left="100"/>
              <w:rPr>
                <w:rFonts w:eastAsia="宋体"/>
                <w:noProof/>
                <w:lang w:eastAsia="zh-CN"/>
              </w:rPr>
            </w:pPr>
            <w:r>
              <w:rPr>
                <w:rFonts w:eastAsia="宋体" w:hint="eastAsia"/>
                <w:noProof/>
                <w:lang w:eastAsia="zh-CN"/>
              </w:rPr>
              <w:t>The specification is not consistent.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77E3492E" w:rsidR="00154C39" w:rsidRPr="00DF6894" w:rsidRDefault="00046630" w:rsidP="007C6B39">
            <w:pPr>
              <w:pStyle w:val="CRCoverPage"/>
              <w:spacing w:after="0"/>
              <w:ind w:left="100"/>
              <w:rPr>
                <w:rFonts w:eastAsia="宋体"/>
                <w:noProof/>
                <w:lang w:eastAsia="zh-CN"/>
              </w:rPr>
            </w:pPr>
            <w:r>
              <w:rPr>
                <w:rFonts w:eastAsia="宋体" w:hint="eastAsia"/>
                <w:noProof/>
                <w:lang w:eastAsia="zh-CN"/>
              </w:rPr>
              <w:t>2, 3.2, 4.1, 4.2a.3, 6.3.1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6A8724AA" w14:textId="4C7B84E7" w:rsidR="00154C39" w:rsidRDefault="006956A6">
      <w:pPr>
        <w:pStyle w:val="StartEndofChange"/>
      </w:pPr>
      <w:r>
        <w:rPr>
          <w:rFonts w:hint="eastAsia"/>
        </w:rPr>
        <w:lastRenderedPageBreak/>
        <w:t xml:space="preserve">* </w:t>
      </w:r>
      <w:r>
        <w:t xml:space="preserve">* * * </w:t>
      </w:r>
      <w:r>
        <w:rPr>
          <w:rFonts w:hint="eastAsia"/>
        </w:rPr>
        <w:t xml:space="preserve">Start of </w:t>
      </w:r>
      <w:r w:rsidR="006C4FA6">
        <w:rPr>
          <w:rFonts w:eastAsia="宋体" w:hint="eastAsia"/>
          <w:lang w:eastAsia="zh-CN"/>
        </w:rPr>
        <w:t>first</w:t>
      </w:r>
      <w:r>
        <w:rPr>
          <w:rFonts w:hint="eastAsia"/>
        </w:rPr>
        <w:t xml:space="preserve"> </w:t>
      </w:r>
      <w:r w:rsidR="00B14378">
        <w:t>Change * * * *</w:t>
      </w:r>
    </w:p>
    <w:p w14:paraId="7D451F5F" w14:textId="77777777" w:rsidR="00CF0C3A" w:rsidRPr="001216A7" w:rsidRDefault="00CF0C3A" w:rsidP="00CF0C3A">
      <w:pPr>
        <w:pStyle w:val="1"/>
      </w:pPr>
      <w:bookmarkStart w:id="1" w:name="_Toc58920557"/>
      <w:bookmarkStart w:id="2" w:name="_Toc83210965"/>
      <w:bookmarkStart w:id="3" w:name="_Toc19171939"/>
      <w:bookmarkStart w:id="4" w:name="_Toc27844230"/>
      <w:bookmarkStart w:id="5" w:name="_Toc36134388"/>
      <w:bookmarkStart w:id="6" w:name="_Toc45176071"/>
      <w:bookmarkStart w:id="7" w:name="_Toc51762101"/>
      <w:bookmarkStart w:id="8" w:name="_Toc51762586"/>
      <w:bookmarkStart w:id="9" w:name="_Toc51763069"/>
      <w:bookmarkStart w:id="10" w:name="_Toc75348567"/>
      <w:bookmarkStart w:id="11" w:name="_GoBack"/>
      <w:bookmarkEnd w:id="11"/>
      <w:r w:rsidRPr="001216A7">
        <w:t>2</w:t>
      </w:r>
      <w:r w:rsidRPr="001216A7">
        <w:tab/>
        <w:t>References</w:t>
      </w:r>
      <w:bookmarkEnd w:id="1"/>
      <w:bookmarkEnd w:id="2"/>
    </w:p>
    <w:p w14:paraId="5FD16A6F" w14:textId="77777777" w:rsidR="00CF0C3A" w:rsidRPr="001216A7" w:rsidRDefault="00CF0C3A" w:rsidP="00CF0C3A">
      <w:r w:rsidRPr="001216A7">
        <w:t>The following documents contain provisions which, through reference in this text, constitute provisions of the present document.</w:t>
      </w:r>
    </w:p>
    <w:p w14:paraId="7FED05F4" w14:textId="77777777" w:rsidR="00CF0C3A" w:rsidRPr="001216A7" w:rsidRDefault="00CF0C3A" w:rsidP="00CF0C3A">
      <w:pPr>
        <w:pStyle w:val="B1"/>
      </w:pPr>
      <w:bookmarkStart w:id="12" w:name="OLE_LINK1"/>
      <w:bookmarkStart w:id="13" w:name="OLE_LINK2"/>
      <w:bookmarkStart w:id="14" w:name="OLE_LINK3"/>
      <w:bookmarkStart w:id="15" w:name="OLE_LINK4"/>
      <w:r w:rsidRPr="001216A7">
        <w:t>-</w:t>
      </w:r>
      <w:r w:rsidRPr="001216A7">
        <w:tab/>
        <w:t>References are either specific (identified by date of publication, edition number, version number, etc.) or non</w:t>
      </w:r>
      <w:r w:rsidRPr="001216A7">
        <w:noBreakHyphen/>
        <w:t>specific.</w:t>
      </w:r>
    </w:p>
    <w:p w14:paraId="430A557B" w14:textId="77777777" w:rsidR="00CF0C3A" w:rsidRPr="001216A7" w:rsidRDefault="00CF0C3A" w:rsidP="00CF0C3A">
      <w:pPr>
        <w:pStyle w:val="B1"/>
      </w:pPr>
      <w:r w:rsidRPr="001216A7">
        <w:t>-</w:t>
      </w:r>
      <w:r w:rsidRPr="001216A7">
        <w:tab/>
        <w:t>For a specific reference, subsequent revisions do not apply.</w:t>
      </w:r>
    </w:p>
    <w:p w14:paraId="7E7E227A" w14:textId="77777777" w:rsidR="00CF0C3A" w:rsidRPr="001216A7" w:rsidRDefault="00CF0C3A" w:rsidP="00CF0C3A">
      <w:pPr>
        <w:pStyle w:val="B1"/>
      </w:pPr>
      <w:r w:rsidRPr="001216A7">
        <w:t>-</w:t>
      </w:r>
      <w:r w:rsidRPr="001216A7">
        <w:tab/>
        <w:t>For a non-specific reference, the latest version applies. In the case of a reference to a 3GPP document (including a GSM document), a non-specific reference implicitly refers to the latest version of that document</w:t>
      </w:r>
      <w:r w:rsidRPr="001216A7">
        <w:rPr>
          <w:i/>
        </w:rPr>
        <w:t xml:space="preserve"> in the same Release as the present document</w:t>
      </w:r>
      <w:r w:rsidRPr="001216A7">
        <w:t>.</w:t>
      </w:r>
    </w:p>
    <w:bookmarkEnd w:id="12"/>
    <w:bookmarkEnd w:id="13"/>
    <w:bookmarkEnd w:id="14"/>
    <w:bookmarkEnd w:id="15"/>
    <w:p w14:paraId="47FD9782" w14:textId="77777777" w:rsidR="00CF0C3A" w:rsidRPr="001216A7" w:rsidRDefault="00CF0C3A" w:rsidP="00CF0C3A">
      <w:pPr>
        <w:pStyle w:val="EX"/>
      </w:pPr>
      <w:r w:rsidRPr="001216A7">
        <w:t>[1]</w:t>
      </w:r>
      <w:r w:rsidRPr="001216A7">
        <w:tab/>
        <w:t>3GPP</w:t>
      </w:r>
      <w:r>
        <w:t> </w:t>
      </w:r>
      <w:r w:rsidRPr="001216A7">
        <w:t>TR</w:t>
      </w:r>
      <w:r>
        <w:t> </w:t>
      </w:r>
      <w:r w:rsidRPr="001216A7">
        <w:t>21.905: "Vocabulary for 3GPP Specifications".</w:t>
      </w:r>
    </w:p>
    <w:p w14:paraId="66AA335C" w14:textId="77777777" w:rsidR="00CF0C3A" w:rsidRPr="001216A7" w:rsidRDefault="00CF0C3A" w:rsidP="00CF0C3A">
      <w:pPr>
        <w:pStyle w:val="EX"/>
      </w:pPr>
      <w:r w:rsidRPr="001216A7">
        <w:t>[</w:t>
      </w:r>
      <w:r w:rsidRPr="001216A7">
        <w:rPr>
          <w:rFonts w:hint="eastAsia"/>
        </w:rPr>
        <w:t>2</w:t>
      </w:r>
      <w:r w:rsidRPr="001216A7">
        <w:t>]</w:t>
      </w:r>
      <w:r w:rsidRPr="001216A7">
        <w:tab/>
        <w:t>3GPP</w:t>
      </w:r>
      <w:r>
        <w:t> </w:t>
      </w:r>
      <w:r w:rsidRPr="001216A7">
        <w:t>TS</w:t>
      </w:r>
      <w:r>
        <w:t> </w:t>
      </w:r>
      <w:r w:rsidRPr="001216A7">
        <w:t>22.071: "Technical Specification Group Systems Aspects; Location Services (LCS)".</w:t>
      </w:r>
    </w:p>
    <w:p w14:paraId="2A814829" w14:textId="20E1FEC8" w:rsidR="00CF0C3A" w:rsidRPr="001216A7" w:rsidRDefault="00CF0C3A" w:rsidP="00CF0C3A">
      <w:pPr>
        <w:pStyle w:val="EX"/>
      </w:pPr>
      <w:r w:rsidRPr="001216A7">
        <w:t>[</w:t>
      </w:r>
      <w:r w:rsidRPr="001216A7">
        <w:rPr>
          <w:rFonts w:hint="eastAsia"/>
        </w:rPr>
        <w:t>3</w:t>
      </w:r>
      <w:r w:rsidRPr="001216A7">
        <w:t>]</w:t>
      </w:r>
      <w:r w:rsidRPr="001216A7">
        <w:tab/>
        <w:t>3GPP</w:t>
      </w:r>
      <w:r>
        <w:t> </w:t>
      </w:r>
      <w:r w:rsidRPr="001216A7">
        <w:t>TS</w:t>
      </w:r>
      <w:r>
        <w:t> </w:t>
      </w:r>
      <w:r w:rsidRPr="001216A7">
        <w:t xml:space="preserve">22.261: "Service requirements </w:t>
      </w:r>
      <w:r w:rsidRPr="0092362B">
        <w:t xml:space="preserve">for </w:t>
      </w:r>
      <w:ins w:id="16" w:author="Ericsson1" w:date="2021-11-11T19:07:00Z">
        <w:r w:rsidR="00A93192" w:rsidRPr="0092362B">
          <w:t>the 5G system</w:t>
        </w:r>
      </w:ins>
      <w:del w:id="17" w:author="Ericsson1" w:date="2021-11-11T19:07:00Z">
        <w:r w:rsidRPr="0092362B" w:rsidDel="00A93192">
          <w:delText>next generation new services and markets</w:delText>
        </w:r>
      </w:del>
      <w:r w:rsidRPr="001216A7">
        <w:t>; Stage 1".</w:t>
      </w:r>
    </w:p>
    <w:p w14:paraId="3CBA0A69" w14:textId="77777777" w:rsidR="00CF0C3A" w:rsidRPr="001216A7" w:rsidRDefault="00CF0C3A" w:rsidP="00CF0C3A">
      <w:pPr>
        <w:pStyle w:val="EX"/>
      </w:pPr>
      <w:r w:rsidRPr="001216A7">
        <w:t>[</w:t>
      </w:r>
      <w:r w:rsidRPr="001216A7">
        <w:rPr>
          <w:rFonts w:hint="eastAsia"/>
        </w:rPr>
        <w:t>4</w:t>
      </w:r>
      <w:r w:rsidRPr="001216A7">
        <w:t>]</w:t>
      </w:r>
      <w:r w:rsidRPr="001216A7">
        <w:tab/>
        <w:t>3GPP</w:t>
      </w:r>
      <w:r>
        <w:t> </w:t>
      </w:r>
      <w:r w:rsidRPr="001216A7">
        <w:t>TS</w:t>
      </w:r>
      <w:r>
        <w:t> </w:t>
      </w:r>
      <w:r w:rsidRPr="001216A7">
        <w:t>23.271: "Functional stage 2 description of Location Services (LCS)".</w:t>
      </w:r>
    </w:p>
    <w:p w14:paraId="482E3CDB" w14:textId="77777777" w:rsidR="00CF0C3A" w:rsidRPr="001216A7" w:rsidRDefault="00CF0C3A" w:rsidP="00CF0C3A">
      <w:pPr>
        <w:pStyle w:val="EX"/>
      </w:pPr>
      <w:r w:rsidRPr="001216A7">
        <w:t>[</w:t>
      </w:r>
      <w:r w:rsidRPr="001216A7">
        <w:rPr>
          <w:rFonts w:hint="eastAsia"/>
        </w:rPr>
        <w:t>5</w:t>
      </w:r>
      <w:r w:rsidRPr="001216A7">
        <w:t>]</w:t>
      </w:r>
      <w:r w:rsidRPr="001216A7">
        <w:tab/>
        <w:t>3GPP</w:t>
      </w:r>
      <w:r>
        <w:t> </w:t>
      </w:r>
      <w:r w:rsidRPr="001216A7">
        <w:t>TS</w:t>
      </w:r>
      <w:r>
        <w:t> </w:t>
      </w:r>
      <w:r w:rsidRPr="001216A7">
        <w:t>43.059: "Functional Stage 2 description of Location Services in GERAN".</w:t>
      </w:r>
    </w:p>
    <w:p w14:paraId="30E167D0" w14:textId="77777777" w:rsidR="00CF0C3A" w:rsidRPr="001216A7" w:rsidRDefault="00CF0C3A" w:rsidP="00CF0C3A">
      <w:pPr>
        <w:pStyle w:val="EX"/>
      </w:pPr>
      <w:r w:rsidRPr="001216A7">
        <w:t>[</w:t>
      </w:r>
      <w:r w:rsidRPr="001216A7">
        <w:rPr>
          <w:rFonts w:hint="eastAsia"/>
        </w:rPr>
        <w:t>6</w:t>
      </w:r>
      <w:r w:rsidRPr="001216A7">
        <w:t>]</w:t>
      </w:r>
      <w:r>
        <w:tab/>
        <w:t>Void</w:t>
      </w:r>
      <w:r w:rsidRPr="001216A7">
        <w:t>.</w:t>
      </w:r>
    </w:p>
    <w:p w14:paraId="525870A0" w14:textId="77777777" w:rsidR="00CF0C3A" w:rsidRPr="001216A7" w:rsidRDefault="00CF0C3A" w:rsidP="00CF0C3A">
      <w:pPr>
        <w:pStyle w:val="EX"/>
      </w:pPr>
      <w:r w:rsidRPr="001216A7">
        <w:t>[</w:t>
      </w:r>
      <w:r w:rsidRPr="001216A7">
        <w:rPr>
          <w:rFonts w:hint="eastAsia"/>
        </w:rPr>
        <w:t>7</w:t>
      </w:r>
      <w:r w:rsidRPr="001216A7">
        <w:t>]</w:t>
      </w:r>
      <w:r w:rsidRPr="001216A7">
        <w:tab/>
        <w:t>3GPP</w:t>
      </w:r>
      <w:r>
        <w:t> </w:t>
      </w:r>
      <w:r w:rsidRPr="001216A7">
        <w:t>TS</w:t>
      </w:r>
      <w:r>
        <w:t> </w:t>
      </w:r>
      <w:r w:rsidRPr="001216A7">
        <w:t>36.305: "Stage 2 functional specification of User Equipment (UE) positioning in E-UTRAN".</w:t>
      </w:r>
    </w:p>
    <w:p w14:paraId="25E590B4" w14:textId="77777777" w:rsidR="00CF0C3A" w:rsidRPr="001216A7" w:rsidRDefault="00CF0C3A" w:rsidP="00CF0C3A">
      <w:pPr>
        <w:pStyle w:val="EX"/>
      </w:pPr>
      <w:r w:rsidRPr="001216A7">
        <w:t>[</w:t>
      </w:r>
      <w:r w:rsidRPr="001216A7">
        <w:rPr>
          <w:rFonts w:hint="eastAsia"/>
        </w:rPr>
        <w:t>8</w:t>
      </w:r>
      <w:r w:rsidRPr="001216A7">
        <w:t>]</w:t>
      </w:r>
      <w:r w:rsidRPr="001216A7">
        <w:tab/>
        <w:t>3GPP</w:t>
      </w:r>
      <w:r>
        <w:t> </w:t>
      </w:r>
      <w:r w:rsidRPr="001216A7">
        <w:t>TS</w:t>
      </w:r>
      <w:r>
        <w:t> </w:t>
      </w:r>
      <w:r w:rsidRPr="001216A7">
        <w:t>23.032: "Universal Geographical Area Description (GAD)".</w:t>
      </w:r>
    </w:p>
    <w:p w14:paraId="72ED166A" w14:textId="77777777" w:rsidR="00CF0C3A" w:rsidRPr="001216A7" w:rsidRDefault="00CF0C3A" w:rsidP="00CF0C3A">
      <w:pPr>
        <w:pStyle w:val="EX"/>
      </w:pPr>
      <w:r w:rsidRPr="001216A7">
        <w:t>[</w:t>
      </w:r>
      <w:r w:rsidRPr="001216A7">
        <w:rPr>
          <w:rFonts w:hint="eastAsia"/>
        </w:rPr>
        <w:t>9</w:t>
      </w:r>
      <w:r w:rsidRPr="001216A7">
        <w:t>]</w:t>
      </w:r>
      <w:r w:rsidRPr="001216A7">
        <w:tab/>
        <w:t>3GPP</w:t>
      </w:r>
      <w:r>
        <w:t> </w:t>
      </w:r>
      <w:r w:rsidRPr="001216A7">
        <w:t>TS</w:t>
      </w:r>
      <w:r>
        <w:t> </w:t>
      </w:r>
      <w:r w:rsidRPr="001216A7">
        <w:t>38.305: "Stage 2 functional specification of User Equipment (UE) positioning in NG-RAN".</w:t>
      </w:r>
    </w:p>
    <w:p w14:paraId="0C81D639" w14:textId="77777777" w:rsidR="00CF0C3A" w:rsidRPr="001216A7" w:rsidRDefault="00CF0C3A" w:rsidP="00CF0C3A">
      <w:pPr>
        <w:pStyle w:val="EX"/>
      </w:pPr>
      <w:r w:rsidRPr="001216A7">
        <w:t>[</w:t>
      </w:r>
      <w:r w:rsidRPr="001216A7">
        <w:rPr>
          <w:rFonts w:hint="eastAsia"/>
        </w:rPr>
        <w:t>10</w:t>
      </w:r>
      <w:r w:rsidRPr="001216A7">
        <w:t>]</w:t>
      </w:r>
      <w:r w:rsidRPr="001216A7">
        <w:tab/>
        <w:t>3GPP</w:t>
      </w:r>
      <w:r>
        <w:t> </w:t>
      </w:r>
      <w:r w:rsidRPr="001216A7">
        <w:t>TS</w:t>
      </w:r>
      <w:r>
        <w:t> </w:t>
      </w:r>
      <w:r w:rsidRPr="001216A7">
        <w:t>23.167: "IP Multimedia Subsystem (IMS) emergency sessions".</w:t>
      </w:r>
    </w:p>
    <w:p w14:paraId="6C0409F8" w14:textId="77777777" w:rsidR="00CF0C3A" w:rsidRPr="001216A7" w:rsidRDefault="00CF0C3A" w:rsidP="00CF0C3A">
      <w:pPr>
        <w:pStyle w:val="EX"/>
      </w:pPr>
      <w:r w:rsidRPr="001216A7">
        <w:t>[</w:t>
      </w:r>
      <w:r w:rsidRPr="001216A7">
        <w:rPr>
          <w:rFonts w:hint="eastAsia"/>
        </w:rPr>
        <w:t>11</w:t>
      </w:r>
      <w:r w:rsidRPr="001216A7">
        <w:t>]</w:t>
      </w:r>
      <w:r w:rsidRPr="001216A7">
        <w:tab/>
        <w:t>3GPP</w:t>
      </w:r>
      <w:r>
        <w:t> </w:t>
      </w:r>
      <w:r w:rsidRPr="001216A7">
        <w:t>TS</w:t>
      </w:r>
      <w:r>
        <w:t> </w:t>
      </w:r>
      <w:r w:rsidRPr="001216A7">
        <w:t>24.501: "Non-Access-Stratum (NAS) protocol for 5G System (5GS); Stage 3".</w:t>
      </w:r>
    </w:p>
    <w:p w14:paraId="71FF50F3" w14:textId="77777777" w:rsidR="00CF0C3A" w:rsidRPr="001216A7" w:rsidRDefault="00CF0C3A" w:rsidP="00CF0C3A">
      <w:pPr>
        <w:pStyle w:val="EX"/>
      </w:pPr>
      <w:r w:rsidRPr="001216A7">
        <w:t>[</w:t>
      </w:r>
      <w:r w:rsidRPr="001216A7">
        <w:rPr>
          <w:rFonts w:hint="eastAsia"/>
        </w:rPr>
        <w:t>12</w:t>
      </w:r>
      <w:r w:rsidRPr="001216A7">
        <w:t>]</w:t>
      </w:r>
      <w:r w:rsidRPr="001216A7">
        <w:tab/>
        <w:t>3GPP</w:t>
      </w:r>
      <w:r>
        <w:t> </w:t>
      </w:r>
      <w:r w:rsidRPr="001216A7">
        <w:t>TS</w:t>
      </w:r>
      <w:r>
        <w:t> </w:t>
      </w:r>
      <w:r w:rsidRPr="001216A7">
        <w:t>29.572: "5G System; Location Management Services; Stage 3".</w:t>
      </w:r>
    </w:p>
    <w:p w14:paraId="6AD15CA8" w14:textId="77777777" w:rsidR="00CF0C3A" w:rsidRDefault="00CF0C3A" w:rsidP="00CF0C3A">
      <w:pPr>
        <w:pStyle w:val="EX"/>
        <w:rPr>
          <w:rFonts w:eastAsia="宋体"/>
          <w:lang w:eastAsia="zh-CN"/>
        </w:rPr>
      </w:pPr>
      <w:r w:rsidRPr="001216A7">
        <w:t>[</w:t>
      </w:r>
      <w:r w:rsidRPr="001216A7">
        <w:rPr>
          <w:rFonts w:hint="eastAsia"/>
        </w:rPr>
        <w:t>13</w:t>
      </w:r>
      <w:r w:rsidRPr="001216A7">
        <w:t>]</w:t>
      </w:r>
      <w:r w:rsidRPr="001216A7">
        <w:tab/>
        <w:t>OMA MLP TS: "Mobile Location Protocol", [http://www.openmobilealliance.org].</w:t>
      </w:r>
    </w:p>
    <w:p w14:paraId="0FB2A6B0" w14:textId="09513318" w:rsidR="00CF0C3A" w:rsidRPr="00CF0C3A" w:rsidRDefault="00CF0C3A" w:rsidP="00CF0C3A">
      <w:pPr>
        <w:pStyle w:val="EX"/>
        <w:rPr>
          <w:rFonts w:eastAsia="宋体"/>
          <w:lang w:eastAsia="zh-CN"/>
        </w:rPr>
      </w:pPr>
      <w:r w:rsidRPr="001216A7">
        <w:t>[</w:t>
      </w:r>
      <w:r w:rsidRPr="001216A7">
        <w:rPr>
          <w:rFonts w:hint="eastAsia"/>
        </w:rPr>
        <w:t>14</w:t>
      </w:r>
      <w:r w:rsidRPr="001216A7">
        <w:t>]</w:t>
      </w:r>
      <w:r w:rsidRPr="001216A7">
        <w:tab/>
      </w:r>
      <w:ins w:id="18" w:author="Ericsson1" w:date="2021-11-11T19:09:00Z">
        <w:r w:rsidR="00A93192" w:rsidRPr="0092362B">
          <w:t>Void</w:t>
        </w:r>
      </w:ins>
      <w:del w:id="19" w:author="catt-v5" w:date="2021-11-02T13:53:00Z">
        <w:r w:rsidR="00E86DE9" w:rsidRPr="0092362B" w:rsidDel="00E86DE9">
          <w:delText>OMA RLP TS: "Roaming Location Protocol", [http://www.openmobilealliance.org]</w:delText>
        </w:r>
      </w:del>
      <w:ins w:id="20" w:author="catt-v5" w:date="2021-11-02T13:56:00Z">
        <w:r w:rsidR="00E86DE9" w:rsidRPr="0092362B">
          <w:t xml:space="preserve"> </w:t>
        </w:r>
      </w:ins>
    </w:p>
    <w:p w14:paraId="3309C5E9" w14:textId="281088F7" w:rsidR="00CF0C3A" w:rsidRPr="001216A7" w:rsidRDefault="00CF0C3A" w:rsidP="00CF0C3A">
      <w:pPr>
        <w:pStyle w:val="EX"/>
      </w:pPr>
      <w:r w:rsidRPr="001216A7">
        <w:t xml:space="preserve"> [</w:t>
      </w:r>
      <w:r w:rsidRPr="001216A7">
        <w:rPr>
          <w:rFonts w:hint="eastAsia"/>
        </w:rPr>
        <w:t>15</w:t>
      </w:r>
      <w:r w:rsidRPr="001216A7">
        <w:t>]</w:t>
      </w:r>
      <w:r w:rsidRPr="001216A7">
        <w:tab/>
        <w:t>3GPP</w:t>
      </w:r>
      <w:r>
        <w:t> </w:t>
      </w:r>
      <w:r w:rsidRPr="001216A7">
        <w:t>TS</w:t>
      </w:r>
      <w:r>
        <w:t> </w:t>
      </w:r>
      <w:r w:rsidRPr="001216A7">
        <w:t>38.455: "NG-RAN; NR Positioning Protocol A (</w:t>
      </w:r>
      <w:proofErr w:type="spellStart"/>
      <w:r w:rsidRPr="001216A7">
        <w:t>NRPPa</w:t>
      </w:r>
      <w:proofErr w:type="spellEnd"/>
      <w:r w:rsidRPr="001216A7">
        <w:t>)".</w:t>
      </w:r>
    </w:p>
    <w:p w14:paraId="18FA5124" w14:textId="77777777" w:rsidR="00CF0C3A" w:rsidRPr="001216A7" w:rsidRDefault="00CF0C3A" w:rsidP="00CF0C3A">
      <w:pPr>
        <w:pStyle w:val="EX"/>
      </w:pPr>
      <w:r w:rsidRPr="001216A7">
        <w:t>[</w:t>
      </w:r>
      <w:r w:rsidRPr="001216A7">
        <w:rPr>
          <w:rFonts w:hint="eastAsia"/>
        </w:rPr>
        <w:t>16</w:t>
      </w:r>
      <w:r w:rsidRPr="001216A7">
        <w:t>]</w:t>
      </w:r>
      <w:r w:rsidRPr="001216A7">
        <w:tab/>
        <w:t>3GPP</w:t>
      </w:r>
      <w:r>
        <w:t> </w:t>
      </w:r>
      <w:r w:rsidRPr="001216A7">
        <w:t>TS</w:t>
      </w:r>
      <w:r>
        <w:t> </w:t>
      </w:r>
      <w:r w:rsidRPr="001216A7">
        <w:t>29.518: "5G System; Access and Mobility Management Services; Stage 3".</w:t>
      </w:r>
    </w:p>
    <w:p w14:paraId="56078F38" w14:textId="77777777" w:rsidR="00CF0C3A" w:rsidRPr="001216A7" w:rsidRDefault="00CF0C3A" w:rsidP="00CF0C3A">
      <w:pPr>
        <w:pStyle w:val="EX"/>
      </w:pPr>
      <w:r w:rsidRPr="001216A7">
        <w:t>[</w:t>
      </w:r>
      <w:r w:rsidRPr="001216A7">
        <w:rPr>
          <w:rFonts w:hint="eastAsia"/>
        </w:rPr>
        <w:t>17</w:t>
      </w:r>
      <w:r w:rsidRPr="001216A7">
        <w:t>]</w:t>
      </w:r>
      <w:r w:rsidRPr="001216A7">
        <w:tab/>
        <w:t>3GPP</w:t>
      </w:r>
      <w:r>
        <w:t> </w:t>
      </w:r>
      <w:r w:rsidRPr="001216A7">
        <w:t>TS</w:t>
      </w:r>
      <w:r>
        <w:t> </w:t>
      </w:r>
      <w:r w:rsidRPr="001216A7">
        <w:t>2</w:t>
      </w:r>
      <w:r w:rsidRPr="001216A7">
        <w:rPr>
          <w:rFonts w:hint="eastAsia"/>
        </w:rPr>
        <w:t>5</w:t>
      </w:r>
      <w:r w:rsidRPr="001216A7">
        <w:t>.</w:t>
      </w:r>
      <w:r w:rsidRPr="001216A7">
        <w:rPr>
          <w:rFonts w:hint="eastAsia"/>
        </w:rPr>
        <w:t>305</w:t>
      </w:r>
      <w:r w:rsidRPr="001216A7">
        <w:t>: "Stage 2 functional specification of User Equipment (UE) positioning in UTRAN".</w:t>
      </w:r>
    </w:p>
    <w:p w14:paraId="7B0E3992" w14:textId="77777777" w:rsidR="00CF0C3A" w:rsidRPr="001216A7" w:rsidRDefault="00CF0C3A" w:rsidP="00CF0C3A">
      <w:pPr>
        <w:pStyle w:val="EX"/>
      </w:pPr>
      <w:r w:rsidRPr="001216A7">
        <w:t>[</w:t>
      </w:r>
      <w:r w:rsidRPr="001216A7">
        <w:rPr>
          <w:rFonts w:hint="eastAsia"/>
        </w:rPr>
        <w:t>18</w:t>
      </w:r>
      <w:r w:rsidRPr="001216A7">
        <w:t>]</w:t>
      </w:r>
      <w:r w:rsidRPr="001216A7">
        <w:tab/>
        <w:t>3GPP</w:t>
      </w:r>
      <w:r>
        <w:t> </w:t>
      </w:r>
      <w:r w:rsidRPr="001216A7">
        <w:t>TS</w:t>
      </w:r>
      <w:r>
        <w:t> </w:t>
      </w:r>
      <w:r w:rsidRPr="001216A7">
        <w:t>23.501: "System Architecture for the 5G System; Stage 2".</w:t>
      </w:r>
    </w:p>
    <w:p w14:paraId="6BC39B42" w14:textId="77777777" w:rsidR="00CF0C3A" w:rsidRPr="001216A7" w:rsidRDefault="00CF0C3A" w:rsidP="00CF0C3A">
      <w:pPr>
        <w:pStyle w:val="EX"/>
      </w:pPr>
      <w:r w:rsidRPr="001216A7">
        <w:t>[</w:t>
      </w:r>
      <w:r w:rsidRPr="001216A7">
        <w:rPr>
          <w:rFonts w:hint="eastAsia"/>
        </w:rPr>
        <w:t>19</w:t>
      </w:r>
      <w:r w:rsidRPr="001216A7">
        <w:t>]</w:t>
      </w:r>
      <w:r w:rsidRPr="001216A7">
        <w:tab/>
        <w:t>3GPP</w:t>
      </w:r>
      <w:r>
        <w:t> </w:t>
      </w:r>
      <w:r w:rsidRPr="001216A7">
        <w:t>TS</w:t>
      </w:r>
      <w:r>
        <w:t> </w:t>
      </w:r>
      <w:r w:rsidRPr="001216A7">
        <w:t>23.502: "Procedures for the 5G System; Stage 2".</w:t>
      </w:r>
    </w:p>
    <w:p w14:paraId="4A283188" w14:textId="77777777" w:rsidR="00CF0C3A" w:rsidRPr="001216A7" w:rsidRDefault="00CF0C3A" w:rsidP="00CF0C3A">
      <w:pPr>
        <w:pStyle w:val="EX"/>
      </w:pPr>
      <w:r w:rsidRPr="001216A7">
        <w:t>[</w:t>
      </w:r>
      <w:r w:rsidRPr="001216A7">
        <w:rPr>
          <w:rFonts w:hint="eastAsia"/>
        </w:rPr>
        <w:t>20</w:t>
      </w:r>
      <w:r w:rsidRPr="001216A7">
        <w:t>]</w:t>
      </w:r>
      <w:r w:rsidRPr="001216A7">
        <w:tab/>
        <w:t>3GPP</w:t>
      </w:r>
      <w:r>
        <w:t> </w:t>
      </w:r>
      <w:r w:rsidRPr="001216A7">
        <w:t>TS</w:t>
      </w:r>
      <w:r>
        <w:t> </w:t>
      </w:r>
      <w:r w:rsidRPr="001216A7">
        <w:rPr>
          <w:rFonts w:hint="eastAsia"/>
        </w:rPr>
        <w:t>3</w:t>
      </w:r>
      <w:r>
        <w:t>7</w:t>
      </w:r>
      <w:r w:rsidRPr="001216A7">
        <w:t>.</w:t>
      </w:r>
      <w:r w:rsidRPr="001216A7">
        <w:rPr>
          <w:rFonts w:hint="eastAsia"/>
        </w:rPr>
        <w:t>35</w:t>
      </w:r>
      <w:r w:rsidRPr="001216A7">
        <w:t>5: "LTE Positioning Protocol (LPP)".</w:t>
      </w:r>
    </w:p>
    <w:p w14:paraId="0301004F" w14:textId="77777777" w:rsidR="00CF0C3A" w:rsidRPr="001216A7" w:rsidRDefault="00CF0C3A" w:rsidP="00CF0C3A">
      <w:pPr>
        <w:pStyle w:val="EX"/>
      </w:pPr>
      <w:r w:rsidRPr="001216A7">
        <w:t>[</w:t>
      </w:r>
      <w:r w:rsidRPr="001216A7">
        <w:rPr>
          <w:rFonts w:hint="eastAsia"/>
        </w:rPr>
        <w:t>21</w:t>
      </w:r>
      <w:r w:rsidRPr="001216A7">
        <w:t>]</w:t>
      </w:r>
      <w:r w:rsidRPr="001216A7">
        <w:tab/>
        <w:t>3GPP</w:t>
      </w:r>
      <w:r>
        <w:t> </w:t>
      </w:r>
      <w:r w:rsidRPr="001216A7">
        <w:t>TS</w:t>
      </w:r>
      <w:r>
        <w:t> </w:t>
      </w:r>
      <w:r w:rsidRPr="001216A7">
        <w:rPr>
          <w:rFonts w:hint="eastAsia"/>
        </w:rPr>
        <w:t>23</w:t>
      </w:r>
      <w:r w:rsidRPr="001216A7">
        <w:t>.</w:t>
      </w:r>
      <w:r w:rsidRPr="001216A7">
        <w:rPr>
          <w:rFonts w:hint="eastAsia"/>
        </w:rPr>
        <w:t>316</w:t>
      </w:r>
      <w:r w:rsidRPr="001216A7">
        <w:t xml:space="preserve">: "Wireless and </w:t>
      </w:r>
      <w:proofErr w:type="spellStart"/>
      <w:r w:rsidRPr="001216A7">
        <w:t>wireline</w:t>
      </w:r>
      <w:proofErr w:type="spellEnd"/>
      <w:r w:rsidRPr="001216A7">
        <w:t xml:space="preserve"> convergence access support for the 5G System (5GS)".</w:t>
      </w:r>
    </w:p>
    <w:p w14:paraId="58757844" w14:textId="3D7B2C52" w:rsidR="00CF0C3A" w:rsidRPr="001216A7" w:rsidRDefault="00CF0C3A" w:rsidP="00CF0C3A">
      <w:pPr>
        <w:pStyle w:val="EX"/>
      </w:pPr>
      <w:r w:rsidRPr="001216A7">
        <w:t>[</w:t>
      </w:r>
      <w:r w:rsidRPr="001216A7">
        <w:rPr>
          <w:rFonts w:hint="eastAsia"/>
        </w:rPr>
        <w:t>22</w:t>
      </w:r>
      <w:r w:rsidRPr="001216A7">
        <w:t>]</w:t>
      </w:r>
      <w:r w:rsidRPr="001216A7">
        <w:tab/>
      </w:r>
      <w:del w:id="21" w:author="catt-v5" w:date="2021-11-02T13:53:00Z">
        <w:r w:rsidRPr="001216A7" w:rsidDel="00E86DE9">
          <w:delText>ETSI</w:delText>
        </w:r>
        <w:r w:rsidDel="00E86DE9">
          <w:delText> </w:delText>
        </w:r>
        <w:r w:rsidRPr="001216A7" w:rsidDel="00E86DE9">
          <w:delText>ES</w:delText>
        </w:r>
        <w:r w:rsidDel="00E86DE9">
          <w:delText> </w:delText>
        </w:r>
        <w:r w:rsidRPr="001216A7" w:rsidDel="00E86DE9">
          <w:delText>282</w:delText>
        </w:r>
        <w:r w:rsidDel="00E86DE9">
          <w:delText> </w:delText>
        </w:r>
        <w:r w:rsidRPr="001216A7" w:rsidDel="00E86DE9">
          <w:delText>004: "Telecommunications and Internet converged Services and Protocols for Advanced Networking (TISPAN); NGN Functional Architecture; Network Attachment Sub-System (NASS)"</w:delText>
        </w:r>
      </w:del>
      <w:ins w:id="22" w:author="catt-v5" w:date="2021-11-02T13:53:00Z">
        <w:r w:rsidR="00E86DE9">
          <w:rPr>
            <w:rFonts w:eastAsia="宋体" w:hint="eastAsia"/>
            <w:lang w:eastAsia="zh-CN"/>
          </w:rPr>
          <w:t>Vo</w:t>
        </w:r>
      </w:ins>
      <w:ins w:id="23" w:author="catt-v5" w:date="2021-11-02T13:54:00Z">
        <w:r w:rsidR="00E86DE9">
          <w:rPr>
            <w:rFonts w:eastAsia="宋体" w:hint="eastAsia"/>
            <w:lang w:eastAsia="zh-CN"/>
          </w:rPr>
          <w:t>id</w:t>
        </w:r>
      </w:ins>
      <w:r w:rsidRPr="001216A7">
        <w:t xml:space="preserve">. </w:t>
      </w:r>
    </w:p>
    <w:p w14:paraId="2D93B0EF" w14:textId="77777777" w:rsidR="00CF0C3A" w:rsidRPr="001216A7" w:rsidRDefault="00CF0C3A" w:rsidP="00CF0C3A">
      <w:pPr>
        <w:pStyle w:val="EX"/>
      </w:pPr>
      <w:r w:rsidRPr="001216A7">
        <w:lastRenderedPageBreak/>
        <w:t>[</w:t>
      </w:r>
      <w:r w:rsidRPr="001216A7">
        <w:rPr>
          <w:rFonts w:hint="eastAsia"/>
        </w:rPr>
        <w:t>23</w:t>
      </w:r>
      <w:r w:rsidRPr="001216A7">
        <w:t>]</w:t>
      </w:r>
      <w:r w:rsidRPr="001216A7">
        <w:tab/>
        <w:t>ITU</w:t>
      </w:r>
      <w:r>
        <w:t>-T</w:t>
      </w:r>
      <w:r w:rsidRPr="001216A7">
        <w:t xml:space="preserve"> Recommendation E.164: "The international public telecommunication numbering plan".</w:t>
      </w:r>
    </w:p>
    <w:p w14:paraId="15F77E58" w14:textId="77777777" w:rsidR="00CF0C3A" w:rsidRPr="001216A7" w:rsidRDefault="00CF0C3A" w:rsidP="00CF0C3A">
      <w:pPr>
        <w:pStyle w:val="EX"/>
        <w:rPr>
          <w:rFonts w:eastAsia="宋体"/>
          <w:lang w:eastAsia="zh-CN"/>
        </w:rPr>
      </w:pPr>
      <w:r w:rsidRPr="001216A7">
        <w:t>[</w:t>
      </w:r>
      <w:r w:rsidRPr="001216A7">
        <w:rPr>
          <w:rFonts w:hint="eastAsia"/>
        </w:rPr>
        <w:t>2</w:t>
      </w:r>
      <w:r w:rsidRPr="001216A7">
        <w:t>4]</w:t>
      </w:r>
      <w:r w:rsidRPr="001216A7">
        <w:tab/>
        <w:t>3GPP</w:t>
      </w:r>
      <w:r>
        <w:t> </w:t>
      </w:r>
      <w:r w:rsidRPr="001216A7">
        <w:t>TS</w:t>
      </w:r>
      <w:r>
        <w:t> </w:t>
      </w:r>
      <w:r w:rsidRPr="001216A7">
        <w:t>23.222: "Common Application Programming Interface (API) framework for 3GPP northbound APIs".</w:t>
      </w:r>
    </w:p>
    <w:p w14:paraId="52B6AE50" w14:textId="77777777" w:rsidR="00CF0C3A" w:rsidRPr="001216A7" w:rsidRDefault="00CF0C3A" w:rsidP="00CF0C3A">
      <w:pPr>
        <w:pStyle w:val="EX"/>
      </w:pPr>
      <w:r w:rsidRPr="001216A7">
        <w:t>[</w:t>
      </w:r>
      <w:r w:rsidRPr="001216A7">
        <w:rPr>
          <w:rFonts w:eastAsia="宋体" w:hint="eastAsia"/>
          <w:lang w:eastAsia="zh-CN"/>
        </w:rPr>
        <w:t>25</w:t>
      </w:r>
      <w:r w:rsidRPr="001216A7">
        <w:t>]</w:t>
      </w:r>
      <w:r w:rsidRPr="001216A7">
        <w:tab/>
        <w:t>RFC 2396: "Uniform Resource Identifiers".</w:t>
      </w:r>
    </w:p>
    <w:p w14:paraId="454A23AE" w14:textId="77777777" w:rsidR="00CF0C3A" w:rsidRPr="001216A7" w:rsidRDefault="00CF0C3A" w:rsidP="00CF0C3A">
      <w:pPr>
        <w:pStyle w:val="EX"/>
      </w:pPr>
      <w:r w:rsidRPr="001216A7">
        <w:t>[</w:t>
      </w:r>
      <w:r w:rsidRPr="001216A7">
        <w:rPr>
          <w:rFonts w:eastAsia="宋体" w:hint="eastAsia"/>
          <w:lang w:eastAsia="zh-CN"/>
        </w:rPr>
        <w:t>26</w:t>
      </w:r>
      <w:r w:rsidRPr="001216A7">
        <w:t>]</w:t>
      </w:r>
      <w:r w:rsidRPr="001216A7">
        <w:tab/>
        <w:t>RFC</w:t>
      </w:r>
      <w:r w:rsidRPr="001216A7">
        <w:rPr>
          <w:lang w:eastAsia="ko-KR"/>
        </w:rPr>
        <w:t> 3261</w:t>
      </w:r>
      <w:r w:rsidRPr="001216A7">
        <w:t>: "SIP: Session Initiation Protocol".</w:t>
      </w:r>
    </w:p>
    <w:p w14:paraId="4847A446" w14:textId="77777777" w:rsidR="00CF0C3A" w:rsidRPr="001216A7" w:rsidRDefault="00CF0C3A" w:rsidP="00CF0C3A">
      <w:pPr>
        <w:pStyle w:val="EX"/>
      </w:pPr>
      <w:r w:rsidRPr="001216A7">
        <w:t>[</w:t>
      </w:r>
      <w:r w:rsidRPr="001216A7">
        <w:rPr>
          <w:rFonts w:eastAsia="宋体" w:hint="eastAsia"/>
          <w:lang w:eastAsia="zh-CN"/>
        </w:rPr>
        <w:t>27</w:t>
      </w:r>
      <w:r w:rsidRPr="001216A7">
        <w:t>]</w:t>
      </w:r>
      <w:r w:rsidRPr="001216A7">
        <w:tab/>
        <w:t>3GPP</w:t>
      </w:r>
      <w:r>
        <w:t> </w:t>
      </w:r>
      <w:r w:rsidRPr="001216A7">
        <w:rPr>
          <w:snapToGrid w:val="0"/>
        </w:rPr>
        <w:t>TS</w:t>
      </w:r>
      <w:r>
        <w:t> </w:t>
      </w:r>
      <w:r w:rsidRPr="001216A7">
        <w:t>23.228: "IP multimedia subsystem (IMS)".</w:t>
      </w:r>
    </w:p>
    <w:p w14:paraId="7F75F801" w14:textId="77777777" w:rsidR="00CF0C3A" w:rsidRPr="001216A7" w:rsidRDefault="00CF0C3A" w:rsidP="00CF0C3A">
      <w:pPr>
        <w:pStyle w:val="EX"/>
        <w:rPr>
          <w:rFonts w:eastAsia="宋体"/>
          <w:lang w:eastAsia="zh-CN"/>
        </w:rPr>
      </w:pPr>
      <w:r w:rsidRPr="001216A7">
        <w:rPr>
          <w:lang w:eastAsia="ko-KR"/>
        </w:rPr>
        <w:t>[</w:t>
      </w:r>
      <w:r w:rsidRPr="001216A7">
        <w:rPr>
          <w:rFonts w:eastAsia="宋体" w:hint="eastAsia"/>
          <w:lang w:eastAsia="zh-CN"/>
        </w:rPr>
        <w:t>28</w:t>
      </w:r>
      <w:r w:rsidRPr="001216A7">
        <w:rPr>
          <w:lang w:eastAsia="ko-KR"/>
        </w:rPr>
        <w:t>]</w:t>
      </w:r>
      <w:r w:rsidRPr="001216A7">
        <w:rPr>
          <w:lang w:eastAsia="ko-KR"/>
        </w:rPr>
        <w:tab/>
        <w:t>3GPP</w:t>
      </w:r>
      <w:r>
        <w:rPr>
          <w:lang w:eastAsia="ko-KR"/>
        </w:rPr>
        <w:t> </w:t>
      </w:r>
      <w:r w:rsidRPr="001216A7">
        <w:rPr>
          <w:lang w:eastAsia="ko-KR"/>
        </w:rPr>
        <w:t>TS</w:t>
      </w:r>
      <w:r>
        <w:rPr>
          <w:lang w:eastAsia="ko-KR"/>
        </w:rPr>
        <w:t> </w:t>
      </w:r>
      <w:r w:rsidRPr="001216A7">
        <w:rPr>
          <w:lang w:eastAsia="ko-KR"/>
        </w:rPr>
        <w:t>23.003: "Numbering, addressing and identification".</w:t>
      </w:r>
    </w:p>
    <w:p w14:paraId="6BB831C0" w14:textId="77777777" w:rsidR="00CF0C3A" w:rsidRPr="001216A7" w:rsidRDefault="00CF0C3A" w:rsidP="00CF0C3A">
      <w:pPr>
        <w:pStyle w:val="EX"/>
        <w:rPr>
          <w:rFonts w:eastAsia="宋体"/>
          <w:lang w:eastAsia="zh-CN"/>
        </w:rPr>
      </w:pPr>
      <w:r w:rsidRPr="001216A7">
        <w:t>[</w:t>
      </w:r>
      <w:r w:rsidRPr="001216A7">
        <w:rPr>
          <w:rFonts w:eastAsia="宋体" w:hint="eastAsia"/>
          <w:lang w:eastAsia="zh-CN"/>
        </w:rPr>
        <w:t>29</w:t>
      </w:r>
      <w:r w:rsidRPr="001216A7">
        <w:t>]</w:t>
      </w:r>
      <w:r w:rsidRPr="001216A7">
        <w:tab/>
        <w:t>3GPP</w:t>
      </w:r>
      <w:r>
        <w:t> </w:t>
      </w:r>
      <w:r w:rsidRPr="001216A7">
        <w:t>TS</w:t>
      </w:r>
      <w:r>
        <w:t> </w:t>
      </w:r>
      <w:r w:rsidRPr="001216A7">
        <w:t>29.002: "Mobile Application Part (MAP) specification".</w:t>
      </w:r>
    </w:p>
    <w:p w14:paraId="14598877" w14:textId="77777777" w:rsidR="00CF0C3A" w:rsidRPr="001216A7" w:rsidRDefault="00CF0C3A" w:rsidP="00CF0C3A">
      <w:pPr>
        <w:pStyle w:val="EX"/>
        <w:rPr>
          <w:lang w:eastAsia="zh-CN"/>
        </w:rPr>
      </w:pPr>
      <w:r w:rsidRPr="001216A7">
        <w:t>[</w:t>
      </w:r>
      <w:r w:rsidRPr="001216A7">
        <w:rPr>
          <w:rFonts w:eastAsia="宋体" w:hint="eastAsia"/>
          <w:lang w:eastAsia="zh-CN"/>
        </w:rPr>
        <w:t>30</w:t>
      </w:r>
      <w:r w:rsidRPr="001216A7">
        <w:t>]</w:t>
      </w:r>
      <w:r>
        <w:tab/>
      </w:r>
      <w:r w:rsidRPr="001216A7">
        <w:t>3GPP</w:t>
      </w:r>
      <w:r>
        <w:t> </w:t>
      </w:r>
      <w:r w:rsidRPr="001216A7">
        <w:rPr>
          <w:lang w:eastAsia="zh-CN"/>
        </w:rPr>
        <w:t>TS</w:t>
      </w:r>
      <w:r>
        <w:t> </w:t>
      </w:r>
      <w:r w:rsidRPr="001216A7">
        <w:rPr>
          <w:lang w:eastAsia="zh-CN"/>
        </w:rPr>
        <w:t xml:space="preserve">32.271: "Telecommunication management; </w:t>
      </w:r>
      <w:proofErr w:type="gramStart"/>
      <w:r w:rsidRPr="001216A7">
        <w:rPr>
          <w:lang w:eastAsia="zh-CN"/>
        </w:rPr>
        <w:t>Charging</w:t>
      </w:r>
      <w:proofErr w:type="gramEnd"/>
      <w:r w:rsidRPr="001216A7">
        <w:rPr>
          <w:lang w:eastAsia="zh-CN"/>
        </w:rPr>
        <w:t xml:space="preserve"> management; </w:t>
      </w:r>
      <w:r w:rsidRPr="001216A7">
        <w:t>Location</w:t>
      </w:r>
      <w:r w:rsidRPr="001216A7">
        <w:rPr>
          <w:lang w:eastAsia="zh-CN"/>
        </w:rPr>
        <w:t xml:space="preserve"> Services (LCS) charging"</w:t>
      </w:r>
      <w:r>
        <w:rPr>
          <w:lang w:eastAsia="zh-CN"/>
        </w:rPr>
        <w:t>.</w:t>
      </w:r>
    </w:p>
    <w:p w14:paraId="49D4FE7E" w14:textId="77777777" w:rsidR="00CF0C3A" w:rsidRPr="001216A7" w:rsidRDefault="00CF0C3A" w:rsidP="00CF0C3A">
      <w:pPr>
        <w:pStyle w:val="EX"/>
        <w:rPr>
          <w:lang w:eastAsia="zh-CN"/>
        </w:rPr>
      </w:pPr>
      <w:r w:rsidRPr="001216A7">
        <w:rPr>
          <w:lang w:eastAsia="zh-CN"/>
        </w:rPr>
        <w:t>[</w:t>
      </w:r>
      <w:r w:rsidRPr="001216A7">
        <w:rPr>
          <w:rFonts w:eastAsia="宋体" w:hint="eastAsia"/>
          <w:lang w:eastAsia="zh-CN"/>
        </w:rPr>
        <w:t>31</w:t>
      </w:r>
      <w:r w:rsidRPr="001216A7">
        <w:rPr>
          <w:lang w:eastAsia="zh-CN"/>
        </w:rPr>
        <w:t>]</w:t>
      </w:r>
      <w:r w:rsidRPr="001216A7">
        <w:rPr>
          <w:lang w:eastAsia="zh-CN"/>
        </w:rPr>
        <w:tab/>
        <w:t>3GPP</w:t>
      </w:r>
      <w:r>
        <w:rPr>
          <w:lang w:eastAsia="zh-CN"/>
        </w:rPr>
        <w:t> </w:t>
      </w:r>
      <w:r w:rsidRPr="001216A7">
        <w:rPr>
          <w:lang w:eastAsia="zh-CN"/>
        </w:rPr>
        <w:t>TS</w:t>
      </w:r>
      <w:r>
        <w:rPr>
          <w:lang w:eastAsia="zh-CN"/>
        </w:rPr>
        <w:t> </w:t>
      </w:r>
      <w:r w:rsidRPr="001216A7">
        <w:rPr>
          <w:lang w:eastAsia="zh-CN"/>
        </w:rPr>
        <w:t xml:space="preserve">32.298: "Telecommunication management; </w:t>
      </w:r>
      <w:proofErr w:type="gramStart"/>
      <w:r w:rsidRPr="001216A7">
        <w:rPr>
          <w:lang w:eastAsia="zh-CN"/>
        </w:rPr>
        <w:t>Charging</w:t>
      </w:r>
      <w:proofErr w:type="gramEnd"/>
      <w:r w:rsidRPr="001216A7">
        <w:rPr>
          <w:lang w:eastAsia="zh-CN"/>
        </w:rPr>
        <w:t xml:space="preserve"> management; Charging Data Record (CDR) parameter description"</w:t>
      </w:r>
      <w:r>
        <w:rPr>
          <w:lang w:eastAsia="zh-CN"/>
        </w:rPr>
        <w:t>.</w:t>
      </w:r>
    </w:p>
    <w:p w14:paraId="0B3409A2" w14:textId="77777777" w:rsidR="00CF0C3A" w:rsidRPr="001216A7" w:rsidRDefault="00CF0C3A" w:rsidP="00CF0C3A">
      <w:pPr>
        <w:pStyle w:val="EX"/>
        <w:rPr>
          <w:rFonts w:eastAsia="宋体"/>
          <w:lang w:eastAsia="zh-CN"/>
        </w:rPr>
      </w:pPr>
      <w:r w:rsidRPr="001216A7">
        <w:rPr>
          <w:lang w:eastAsia="zh-CN"/>
        </w:rPr>
        <w:t>[</w:t>
      </w:r>
      <w:r w:rsidRPr="001216A7">
        <w:rPr>
          <w:rFonts w:eastAsia="宋体" w:hint="eastAsia"/>
          <w:lang w:eastAsia="zh-CN"/>
        </w:rPr>
        <w:t>32</w:t>
      </w:r>
      <w:r w:rsidRPr="001216A7">
        <w:rPr>
          <w:lang w:eastAsia="zh-CN"/>
        </w:rPr>
        <w:t>]</w:t>
      </w:r>
      <w:r>
        <w:rPr>
          <w:lang w:eastAsia="zh-CN"/>
        </w:rPr>
        <w:tab/>
        <w:t>Void.</w:t>
      </w:r>
    </w:p>
    <w:p w14:paraId="666247DE" w14:textId="77777777" w:rsidR="00CF0C3A" w:rsidRPr="001216A7" w:rsidRDefault="00CF0C3A" w:rsidP="00CF0C3A">
      <w:pPr>
        <w:pStyle w:val="EX"/>
        <w:rPr>
          <w:rFonts w:eastAsia="宋体"/>
        </w:rPr>
      </w:pPr>
      <w:r w:rsidRPr="001216A7">
        <w:t>[</w:t>
      </w:r>
      <w:r w:rsidRPr="001216A7">
        <w:rPr>
          <w:rFonts w:eastAsia="宋体" w:hint="eastAsia"/>
          <w:lang w:eastAsia="zh-CN"/>
        </w:rPr>
        <w:t>33</w:t>
      </w:r>
      <w:r w:rsidRPr="001216A7">
        <w:t>]</w:t>
      </w:r>
      <w:r w:rsidRPr="001216A7">
        <w:tab/>
        <w:t>3GPP</w:t>
      </w:r>
      <w:r>
        <w:t> </w:t>
      </w:r>
      <w:r w:rsidRPr="001216A7">
        <w:t>TS</w:t>
      </w:r>
      <w:r>
        <w:t> </w:t>
      </w:r>
      <w:r w:rsidRPr="001216A7">
        <w:t>29.571: "5G System; Common Data Types for Service Based Interfaces; Stage 3".</w:t>
      </w:r>
    </w:p>
    <w:p w14:paraId="636BFC71" w14:textId="1C250D39" w:rsidR="00CF0C3A" w:rsidRPr="001216A7" w:rsidRDefault="00CF0C3A" w:rsidP="00CF0C3A">
      <w:pPr>
        <w:pStyle w:val="EX"/>
        <w:rPr>
          <w:rFonts w:eastAsia="宋体"/>
        </w:rPr>
      </w:pPr>
      <w:r w:rsidRPr="001216A7">
        <w:t>[</w:t>
      </w:r>
      <w:r w:rsidRPr="001216A7">
        <w:rPr>
          <w:rFonts w:eastAsia="宋体" w:hint="eastAsia"/>
          <w:lang w:eastAsia="zh-CN"/>
        </w:rPr>
        <w:t>3</w:t>
      </w:r>
      <w:r>
        <w:rPr>
          <w:rFonts w:eastAsia="宋体"/>
          <w:lang w:eastAsia="zh-CN"/>
        </w:rPr>
        <w:t>4</w:t>
      </w:r>
      <w:r w:rsidRPr="001216A7">
        <w:t>]</w:t>
      </w:r>
      <w:r w:rsidRPr="001216A7">
        <w:tab/>
      </w:r>
      <w:del w:id="24" w:author="catt-v5" w:date="2021-11-02T13:54:00Z">
        <w:r w:rsidRPr="001216A7" w:rsidDel="00E86DE9">
          <w:delText>3GPP</w:delText>
        </w:r>
        <w:r w:rsidDel="00E86DE9">
          <w:delText> </w:delText>
        </w:r>
        <w:r w:rsidRPr="001216A7" w:rsidDel="00E86DE9">
          <w:delText>TS</w:delText>
        </w:r>
        <w:r w:rsidDel="00E86DE9">
          <w:delText> </w:delText>
        </w:r>
        <w:r w:rsidRPr="001216A7" w:rsidDel="00E86DE9">
          <w:delText>29.</w:delText>
        </w:r>
        <w:r w:rsidDel="00E86DE9">
          <w:delText>1</w:delText>
        </w:r>
        <w:r w:rsidRPr="001216A7" w:rsidDel="00E86DE9">
          <w:delText>71: "</w:delText>
        </w:r>
        <w:r w:rsidDel="00E86DE9">
          <w:delText>Location Services (LCS); LCS Application Protocol (LCS-AP) between the Mobile Management Entity (MME) and Evolved Serving Mobile Location Centre (E-SMLC); SLs interface</w:delText>
        </w:r>
        <w:r w:rsidRPr="001216A7" w:rsidDel="00E86DE9">
          <w:delText>"</w:delText>
        </w:r>
      </w:del>
      <w:ins w:id="25" w:author="catt-v5" w:date="2021-11-02T13:54:00Z">
        <w:r w:rsidR="00E86DE9">
          <w:rPr>
            <w:rFonts w:eastAsia="宋体" w:hint="eastAsia"/>
            <w:lang w:eastAsia="zh-CN"/>
          </w:rPr>
          <w:t>Void</w:t>
        </w:r>
      </w:ins>
      <w:r w:rsidRPr="001216A7">
        <w:t>.</w:t>
      </w:r>
    </w:p>
    <w:p w14:paraId="40C0715D" w14:textId="77777777" w:rsidR="00CF0C3A" w:rsidRPr="001216A7" w:rsidRDefault="00CF0C3A" w:rsidP="00CF0C3A">
      <w:pPr>
        <w:pStyle w:val="EX"/>
        <w:rPr>
          <w:rFonts w:eastAsia="宋体"/>
        </w:rPr>
      </w:pPr>
      <w:r w:rsidRPr="001216A7">
        <w:t>[</w:t>
      </w:r>
      <w:r w:rsidRPr="001216A7">
        <w:rPr>
          <w:rFonts w:eastAsia="宋体" w:hint="eastAsia"/>
          <w:lang w:eastAsia="zh-CN"/>
        </w:rPr>
        <w:t>3</w:t>
      </w:r>
      <w:r>
        <w:rPr>
          <w:rFonts w:eastAsia="宋体"/>
          <w:lang w:eastAsia="zh-CN"/>
        </w:rPr>
        <w:t>5</w:t>
      </w:r>
      <w:r w:rsidRPr="001216A7">
        <w:t>]</w:t>
      </w:r>
      <w:r w:rsidRPr="001216A7">
        <w:tab/>
        <w:t>3GPP</w:t>
      </w:r>
      <w:r>
        <w:t> </w:t>
      </w:r>
      <w:r w:rsidRPr="001216A7">
        <w:t>TS</w:t>
      </w:r>
      <w:r>
        <w:t> </w:t>
      </w:r>
      <w:r w:rsidRPr="001216A7">
        <w:t>29.</w:t>
      </w:r>
      <w:r>
        <w:t>122</w:t>
      </w:r>
      <w:r w:rsidRPr="001216A7">
        <w:t>: "</w:t>
      </w:r>
      <w:r>
        <w:t>T8 reference point for Northbound APIs</w:t>
      </w:r>
      <w:r w:rsidRPr="001216A7">
        <w:t>".</w:t>
      </w:r>
    </w:p>
    <w:p w14:paraId="0AAF741B" w14:textId="135BFD38" w:rsidR="009A7616" w:rsidRDefault="009A7616" w:rsidP="009A7616">
      <w:pPr>
        <w:pStyle w:val="StartEndofChange"/>
      </w:pPr>
      <w:r>
        <w:rPr>
          <w:rFonts w:hint="eastAsia"/>
        </w:rPr>
        <w:t xml:space="preserve">* </w:t>
      </w:r>
      <w:r>
        <w:t xml:space="preserve">* * * </w:t>
      </w:r>
      <w:r>
        <w:rPr>
          <w:rFonts w:hint="eastAsia"/>
        </w:rPr>
        <w:t xml:space="preserve">Start of </w:t>
      </w:r>
      <w:r w:rsidR="006C4FA6">
        <w:rPr>
          <w:rFonts w:eastAsia="宋体" w:hint="eastAsia"/>
          <w:lang w:eastAsia="zh-CN"/>
        </w:rPr>
        <w:t>second</w:t>
      </w:r>
      <w:r>
        <w:rPr>
          <w:rFonts w:hint="eastAsia"/>
        </w:rPr>
        <w:t xml:space="preserve"> </w:t>
      </w:r>
      <w:r>
        <w:t>Change * * * *</w:t>
      </w:r>
    </w:p>
    <w:p w14:paraId="4883CDC7" w14:textId="77777777" w:rsidR="00E86DE9" w:rsidRPr="001216A7" w:rsidRDefault="00E86DE9" w:rsidP="00E86DE9">
      <w:pPr>
        <w:pStyle w:val="2"/>
      </w:pPr>
      <w:bookmarkStart w:id="26" w:name="_Toc58920560"/>
      <w:bookmarkStart w:id="27" w:name="_Toc83210968"/>
      <w:r w:rsidRPr="001216A7">
        <w:t>3.2</w:t>
      </w:r>
      <w:r w:rsidRPr="001216A7">
        <w:tab/>
        <w:t>Abbreviations</w:t>
      </w:r>
      <w:bookmarkEnd w:id="26"/>
      <w:bookmarkEnd w:id="27"/>
    </w:p>
    <w:p w14:paraId="037A3313" w14:textId="77777777" w:rsidR="00E86DE9" w:rsidRPr="001216A7" w:rsidRDefault="00E86DE9" w:rsidP="00E86DE9">
      <w:pPr>
        <w:keepNext/>
      </w:pPr>
      <w:r w:rsidRPr="001216A7">
        <w:t>For the purposes of the present document, the abbreviations given in TR</w:t>
      </w:r>
      <w:r>
        <w:t> </w:t>
      </w:r>
      <w:r w:rsidRPr="001216A7">
        <w:t>21.905</w:t>
      </w:r>
      <w:r>
        <w:t> </w:t>
      </w:r>
      <w:r w:rsidRPr="001216A7">
        <w:t>[1] and the following apply. An abbreviation defined in the present document takes precedence over the definition of the same abbreviation, if any, in TR</w:t>
      </w:r>
      <w:r>
        <w:t> </w:t>
      </w:r>
      <w:r w:rsidRPr="001216A7">
        <w:t>21.905</w:t>
      </w:r>
      <w:r>
        <w:t> </w:t>
      </w:r>
      <w:r w:rsidRPr="001216A7">
        <w:t>[1].</w:t>
      </w:r>
    </w:p>
    <w:p w14:paraId="020602F9" w14:textId="77777777" w:rsidR="00E86DE9" w:rsidRPr="001216A7" w:rsidRDefault="00E86DE9" w:rsidP="00E86DE9">
      <w:pPr>
        <w:pStyle w:val="EW"/>
      </w:pPr>
      <w:r w:rsidRPr="001216A7">
        <w:t>APN</w:t>
      </w:r>
      <w:r w:rsidRPr="001216A7">
        <w:tab/>
        <w:t>Access Point Name</w:t>
      </w:r>
    </w:p>
    <w:p w14:paraId="3BACBE3C" w14:textId="77777777" w:rsidR="00E86DE9" w:rsidRPr="001216A7" w:rsidRDefault="00E86DE9" w:rsidP="00E86DE9">
      <w:pPr>
        <w:pStyle w:val="EW"/>
      </w:pPr>
      <w:r w:rsidRPr="001216A7">
        <w:t>APN-NI</w:t>
      </w:r>
      <w:r w:rsidRPr="001216A7">
        <w:rPr>
          <w:lang w:eastAsia="ko-KR"/>
        </w:rPr>
        <w:tab/>
      </w:r>
      <w:r w:rsidRPr="001216A7">
        <w:t>APN Network Identifier</w:t>
      </w:r>
    </w:p>
    <w:p w14:paraId="6D0ACAFB" w14:textId="77777777" w:rsidR="00E86DE9" w:rsidRPr="001216A7" w:rsidRDefault="00E86DE9" w:rsidP="00E86DE9">
      <w:pPr>
        <w:pStyle w:val="EW"/>
        <w:rPr>
          <w:rFonts w:eastAsia="宋体"/>
          <w:lang w:eastAsia="zh-CN"/>
        </w:rPr>
      </w:pPr>
      <w:r w:rsidRPr="001216A7">
        <w:rPr>
          <w:lang w:eastAsia="zh-CN"/>
        </w:rPr>
        <w:t>EDT</w:t>
      </w:r>
      <w:r w:rsidRPr="001216A7">
        <w:rPr>
          <w:lang w:eastAsia="zh-CN"/>
        </w:rPr>
        <w:tab/>
        <w:t>Early Data Transmission</w:t>
      </w:r>
    </w:p>
    <w:p w14:paraId="5219DF17" w14:textId="26E630F6" w:rsidR="00E86DE9" w:rsidRDefault="00E86DE9" w:rsidP="00E86DE9">
      <w:pPr>
        <w:pStyle w:val="EW"/>
        <w:rPr>
          <w:lang w:eastAsia="zh-CN"/>
        </w:rPr>
      </w:pPr>
      <w:r>
        <w:rPr>
          <w:lang w:eastAsia="zh-CN"/>
        </w:rPr>
        <w:t>E-SMLC</w:t>
      </w:r>
      <w:r>
        <w:rPr>
          <w:lang w:eastAsia="zh-CN"/>
        </w:rPr>
        <w:tab/>
        <w:t>Evolved Serving Mobile Location Centre</w:t>
      </w:r>
    </w:p>
    <w:p w14:paraId="45906260" w14:textId="77777777" w:rsidR="00E86DE9" w:rsidRPr="001216A7" w:rsidRDefault="00E86DE9" w:rsidP="00E86DE9">
      <w:pPr>
        <w:pStyle w:val="EW"/>
        <w:rPr>
          <w:lang w:eastAsia="zh-CN"/>
        </w:rPr>
      </w:pPr>
      <w:r w:rsidRPr="001216A7">
        <w:rPr>
          <w:lang w:eastAsia="zh-CN"/>
        </w:rPr>
        <w:t>GMLC</w:t>
      </w:r>
      <w:r w:rsidRPr="001216A7">
        <w:rPr>
          <w:lang w:eastAsia="zh-CN"/>
        </w:rPr>
        <w:tab/>
        <w:t>Gateway Mobile Location Centre</w:t>
      </w:r>
    </w:p>
    <w:p w14:paraId="4F1AE1BA" w14:textId="77777777" w:rsidR="00E86DE9" w:rsidRPr="001216A7" w:rsidRDefault="00E86DE9" w:rsidP="00E86DE9">
      <w:pPr>
        <w:pStyle w:val="EW"/>
        <w:rPr>
          <w:lang w:eastAsia="zh-CN"/>
        </w:rPr>
      </w:pPr>
      <w:r w:rsidRPr="001216A7">
        <w:rPr>
          <w:lang w:eastAsia="zh-CN"/>
        </w:rPr>
        <w:t>HGMLC</w:t>
      </w:r>
      <w:r w:rsidRPr="001216A7">
        <w:rPr>
          <w:lang w:eastAsia="zh-CN"/>
        </w:rPr>
        <w:tab/>
        <w:t>Home GMLC</w:t>
      </w:r>
    </w:p>
    <w:p w14:paraId="55528924" w14:textId="77777777" w:rsidR="00E86DE9" w:rsidRPr="001216A7" w:rsidRDefault="00E86DE9" w:rsidP="00E86DE9">
      <w:pPr>
        <w:pStyle w:val="EW"/>
        <w:rPr>
          <w:rFonts w:eastAsia="宋体"/>
          <w:lang w:eastAsia="zh-CN"/>
        </w:rPr>
      </w:pPr>
      <w:r w:rsidRPr="001216A7">
        <w:rPr>
          <w:rFonts w:hint="eastAsia"/>
          <w:lang w:eastAsia="zh-CN"/>
        </w:rPr>
        <w:t>LCS</w:t>
      </w:r>
      <w:r w:rsidRPr="001216A7">
        <w:rPr>
          <w:rFonts w:hint="eastAsia"/>
          <w:lang w:eastAsia="ko-KR"/>
        </w:rPr>
        <w:tab/>
      </w:r>
      <w:proofErr w:type="spellStart"/>
      <w:r w:rsidRPr="001216A7">
        <w:rPr>
          <w:rFonts w:hint="eastAsia"/>
          <w:lang w:eastAsia="zh-CN"/>
        </w:rPr>
        <w:t>LoCation</w:t>
      </w:r>
      <w:proofErr w:type="spellEnd"/>
      <w:r w:rsidRPr="001216A7">
        <w:rPr>
          <w:rFonts w:hint="eastAsia"/>
          <w:lang w:eastAsia="zh-CN"/>
        </w:rPr>
        <w:t xml:space="preserve"> Services</w:t>
      </w:r>
    </w:p>
    <w:p w14:paraId="5A640B7C" w14:textId="77777777" w:rsidR="00E86DE9" w:rsidRDefault="00E86DE9" w:rsidP="00E86DE9">
      <w:pPr>
        <w:pStyle w:val="EW"/>
        <w:rPr>
          <w:lang w:eastAsia="zh-CN"/>
        </w:rPr>
      </w:pPr>
      <w:r>
        <w:rPr>
          <w:lang w:eastAsia="zh-CN"/>
        </w:rPr>
        <w:t>LDR</w:t>
      </w:r>
      <w:r>
        <w:rPr>
          <w:lang w:eastAsia="zh-CN"/>
        </w:rPr>
        <w:tab/>
        <w:t>Location Deferred Request</w:t>
      </w:r>
    </w:p>
    <w:p w14:paraId="4B1972FB" w14:textId="77777777" w:rsidR="00E86DE9" w:rsidRDefault="00E86DE9" w:rsidP="00E86DE9">
      <w:pPr>
        <w:pStyle w:val="EW"/>
        <w:rPr>
          <w:lang w:eastAsia="zh-CN"/>
        </w:rPr>
      </w:pPr>
      <w:r>
        <w:rPr>
          <w:lang w:eastAsia="zh-CN"/>
        </w:rPr>
        <w:t>LMF</w:t>
      </w:r>
      <w:r>
        <w:rPr>
          <w:lang w:eastAsia="zh-CN"/>
        </w:rPr>
        <w:tab/>
        <w:t>Location Management Function</w:t>
      </w:r>
    </w:p>
    <w:p w14:paraId="2A5CE658" w14:textId="77777777" w:rsidR="00E86DE9" w:rsidRPr="001216A7" w:rsidRDefault="00E86DE9" w:rsidP="00E86DE9">
      <w:pPr>
        <w:pStyle w:val="EW"/>
        <w:rPr>
          <w:rFonts w:eastAsia="宋体"/>
          <w:lang w:eastAsia="zh-CN"/>
        </w:rPr>
      </w:pPr>
      <w:r w:rsidRPr="001216A7">
        <w:rPr>
          <w:lang w:eastAsia="zh-CN"/>
        </w:rPr>
        <w:t>LPI</w:t>
      </w:r>
      <w:r w:rsidRPr="001216A7">
        <w:rPr>
          <w:lang w:eastAsia="zh-CN"/>
        </w:rPr>
        <w:tab/>
        <w:t>LCS Privacy Indicator</w:t>
      </w:r>
    </w:p>
    <w:p w14:paraId="48FD8BAB" w14:textId="77777777" w:rsidR="00E86DE9" w:rsidRPr="001216A7" w:rsidRDefault="00E86DE9" w:rsidP="00E86DE9">
      <w:pPr>
        <w:pStyle w:val="EW"/>
        <w:rPr>
          <w:lang w:eastAsia="zh-CN"/>
        </w:rPr>
      </w:pPr>
      <w:r w:rsidRPr="001216A7">
        <w:rPr>
          <w:lang w:eastAsia="zh-CN"/>
        </w:rPr>
        <w:t>LRF</w:t>
      </w:r>
      <w:r w:rsidRPr="001216A7">
        <w:rPr>
          <w:lang w:eastAsia="zh-CN"/>
        </w:rPr>
        <w:tab/>
        <w:t>Location Retrieval Function</w:t>
      </w:r>
    </w:p>
    <w:p w14:paraId="41E406D2" w14:textId="77777777" w:rsidR="00E86DE9" w:rsidRPr="001216A7" w:rsidRDefault="00E86DE9" w:rsidP="00E86DE9">
      <w:pPr>
        <w:pStyle w:val="EW"/>
        <w:rPr>
          <w:lang w:eastAsia="zh-CN"/>
        </w:rPr>
      </w:pPr>
      <w:r w:rsidRPr="001216A7">
        <w:rPr>
          <w:lang w:eastAsia="zh-CN"/>
        </w:rPr>
        <w:t>MO-LR</w:t>
      </w:r>
      <w:r w:rsidRPr="001216A7">
        <w:rPr>
          <w:lang w:eastAsia="zh-CN"/>
        </w:rPr>
        <w:tab/>
        <w:t>Mobile Originated Location Request</w:t>
      </w:r>
    </w:p>
    <w:p w14:paraId="63E68F1D" w14:textId="77777777" w:rsidR="00E86DE9" w:rsidRPr="001216A7" w:rsidRDefault="00E86DE9" w:rsidP="00E86DE9">
      <w:pPr>
        <w:pStyle w:val="EW"/>
        <w:rPr>
          <w:lang w:eastAsia="zh-CN"/>
        </w:rPr>
      </w:pPr>
      <w:r w:rsidRPr="001216A7">
        <w:rPr>
          <w:lang w:eastAsia="zh-CN"/>
        </w:rPr>
        <w:t>MT-LR</w:t>
      </w:r>
      <w:r w:rsidRPr="001216A7">
        <w:rPr>
          <w:lang w:eastAsia="zh-CN"/>
        </w:rPr>
        <w:tab/>
        <w:t>Mobile Terminated Location Request</w:t>
      </w:r>
    </w:p>
    <w:p w14:paraId="1F0D29CC" w14:textId="77777777" w:rsidR="00E86DE9" w:rsidRPr="001216A7" w:rsidRDefault="00E86DE9" w:rsidP="00E86DE9">
      <w:pPr>
        <w:pStyle w:val="EW"/>
        <w:rPr>
          <w:lang w:eastAsia="zh-CN"/>
        </w:rPr>
      </w:pPr>
      <w:r w:rsidRPr="001216A7">
        <w:rPr>
          <w:lang w:eastAsia="zh-CN"/>
        </w:rPr>
        <w:t>NI-LR</w:t>
      </w:r>
      <w:r w:rsidRPr="001216A7">
        <w:rPr>
          <w:lang w:eastAsia="zh-CN"/>
        </w:rPr>
        <w:tab/>
        <w:t xml:space="preserve">Network Induced Location Request </w:t>
      </w:r>
    </w:p>
    <w:p w14:paraId="57093DEA" w14:textId="77777777" w:rsidR="00E86DE9" w:rsidRPr="001216A7" w:rsidRDefault="00E86DE9" w:rsidP="00E86DE9">
      <w:pPr>
        <w:pStyle w:val="EW"/>
        <w:rPr>
          <w:lang w:eastAsia="zh-CN"/>
        </w:rPr>
      </w:pPr>
      <w:r w:rsidRPr="001216A7">
        <w:t>PMD</w:t>
      </w:r>
      <w:r w:rsidRPr="001216A7">
        <w:tab/>
        <w:t>Pseudonym mediation device functionality</w:t>
      </w:r>
    </w:p>
    <w:p w14:paraId="18992CCD" w14:textId="77777777" w:rsidR="00E86DE9" w:rsidRPr="001216A7" w:rsidRDefault="00E86DE9" w:rsidP="00E86DE9">
      <w:pPr>
        <w:pStyle w:val="EW"/>
        <w:rPr>
          <w:rFonts w:eastAsia="宋体"/>
          <w:lang w:eastAsia="zh-CN"/>
        </w:rPr>
      </w:pPr>
      <w:r w:rsidRPr="001216A7">
        <w:rPr>
          <w:lang w:eastAsia="zh-CN"/>
        </w:rPr>
        <w:t>POI</w:t>
      </w:r>
      <w:r w:rsidRPr="001216A7">
        <w:rPr>
          <w:lang w:eastAsia="zh-CN"/>
        </w:rPr>
        <w:tab/>
        <w:t>Privacy Override Indicator</w:t>
      </w:r>
    </w:p>
    <w:p w14:paraId="47587270" w14:textId="77777777" w:rsidR="00E86DE9" w:rsidRPr="001216A7" w:rsidRDefault="00E86DE9" w:rsidP="00E86DE9">
      <w:pPr>
        <w:pStyle w:val="EW"/>
        <w:rPr>
          <w:lang w:eastAsia="zh-CN"/>
        </w:rPr>
      </w:pPr>
      <w:r w:rsidRPr="001216A7">
        <w:rPr>
          <w:lang w:eastAsia="zh-CN"/>
        </w:rPr>
        <w:t>TNAN</w:t>
      </w:r>
      <w:r w:rsidRPr="001216A7">
        <w:rPr>
          <w:lang w:eastAsia="zh-CN"/>
        </w:rPr>
        <w:tab/>
        <w:t>Trusted Non-3GPP Access Network</w:t>
      </w:r>
    </w:p>
    <w:p w14:paraId="272B14D8" w14:textId="77777777" w:rsidR="00E86DE9" w:rsidRDefault="00E86DE9" w:rsidP="00E86DE9">
      <w:pPr>
        <w:pStyle w:val="EW"/>
        <w:rPr>
          <w:lang w:eastAsia="zh-CN"/>
        </w:rPr>
      </w:pPr>
      <w:r>
        <w:rPr>
          <w:lang w:eastAsia="zh-CN"/>
        </w:rPr>
        <w:t>TNAP</w:t>
      </w:r>
      <w:r>
        <w:rPr>
          <w:lang w:eastAsia="zh-CN"/>
        </w:rPr>
        <w:tab/>
        <w:t>Trusted Non-3GPP Access Point</w:t>
      </w:r>
    </w:p>
    <w:p w14:paraId="3ACB7A5C" w14:textId="77777777" w:rsidR="00E86DE9" w:rsidRDefault="00E86DE9" w:rsidP="00E86DE9">
      <w:pPr>
        <w:pStyle w:val="EW"/>
        <w:rPr>
          <w:lang w:eastAsia="zh-CN"/>
        </w:rPr>
      </w:pPr>
      <w:r>
        <w:rPr>
          <w:lang w:eastAsia="zh-CN"/>
        </w:rPr>
        <w:t>TWAP</w:t>
      </w:r>
      <w:r>
        <w:rPr>
          <w:lang w:eastAsia="zh-CN"/>
        </w:rPr>
        <w:tab/>
        <w:t>Trusted WLAN Access Point</w:t>
      </w:r>
    </w:p>
    <w:p w14:paraId="2B21F7BC" w14:textId="28E194C8" w:rsidR="00E86DE9" w:rsidRPr="001216A7" w:rsidDel="00E86DE9" w:rsidRDefault="00E86DE9" w:rsidP="00E86DE9">
      <w:pPr>
        <w:pStyle w:val="EW"/>
        <w:rPr>
          <w:del w:id="28" w:author="catt-v5" w:date="2021-11-02T13:52:00Z"/>
          <w:lang w:eastAsia="zh-CN"/>
        </w:rPr>
      </w:pPr>
      <w:del w:id="29" w:author="catt-v5" w:date="2021-11-02T13:52:00Z">
        <w:r w:rsidRPr="001216A7" w:rsidDel="00E86DE9">
          <w:rPr>
            <w:lang w:eastAsia="zh-CN"/>
          </w:rPr>
          <w:delText>UNAN</w:delText>
        </w:r>
        <w:r w:rsidRPr="001216A7" w:rsidDel="00E86DE9">
          <w:rPr>
            <w:lang w:eastAsia="zh-CN"/>
          </w:rPr>
          <w:tab/>
          <w:delText>Untrusted Non-3GPP Access Network</w:delText>
        </w:r>
      </w:del>
    </w:p>
    <w:p w14:paraId="5129B8BE" w14:textId="77777777" w:rsidR="00E86DE9" w:rsidRPr="001216A7" w:rsidRDefault="00E86DE9" w:rsidP="00E86DE9">
      <w:pPr>
        <w:pStyle w:val="EW"/>
      </w:pPr>
      <w:r w:rsidRPr="001216A7">
        <w:rPr>
          <w:lang w:eastAsia="zh-CN"/>
        </w:rPr>
        <w:t>VGMLC</w:t>
      </w:r>
      <w:r w:rsidRPr="001216A7">
        <w:rPr>
          <w:lang w:eastAsia="zh-CN"/>
        </w:rPr>
        <w:tab/>
        <w:t>Visited GMLC</w:t>
      </w:r>
    </w:p>
    <w:p w14:paraId="48A13BDF" w14:textId="77777777" w:rsidR="00E86DE9" w:rsidRPr="001216A7" w:rsidRDefault="00E86DE9" w:rsidP="00E86DE9">
      <w:pPr>
        <w:pStyle w:val="EW"/>
      </w:pPr>
    </w:p>
    <w:p w14:paraId="350FC7F8" w14:textId="45422E7B" w:rsidR="009A7616" w:rsidRDefault="009A7616" w:rsidP="009A7616">
      <w:pPr>
        <w:pStyle w:val="StartEndofChange"/>
      </w:pPr>
      <w:r>
        <w:rPr>
          <w:rFonts w:hint="eastAsia"/>
        </w:rPr>
        <w:lastRenderedPageBreak/>
        <w:t xml:space="preserve">* </w:t>
      </w:r>
      <w:r>
        <w:t xml:space="preserve">* * * </w:t>
      </w:r>
      <w:r>
        <w:rPr>
          <w:rFonts w:hint="eastAsia"/>
        </w:rPr>
        <w:t xml:space="preserve">Start of </w:t>
      </w:r>
      <w:r w:rsidR="006C4FA6">
        <w:rPr>
          <w:rFonts w:eastAsia="宋体" w:hint="eastAsia"/>
          <w:lang w:eastAsia="zh-CN"/>
        </w:rPr>
        <w:t>third</w:t>
      </w:r>
      <w:r>
        <w:rPr>
          <w:rFonts w:hint="eastAsia"/>
        </w:rPr>
        <w:t xml:space="preserve"> </w:t>
      </w:r>
      <w:r>
        <w:t>Change * * * *</w:t>
      </w:r>
    </w:p>
    <w:p w14:paraId="12213BD9" w14:textId="77777777" w:rsidR="00E86DE9" w:rsidRPr="001216A7" w:rsidRDefault="00E86DE9" w:rsidP="00E86DE9">
      <w:pPr>
        <w:pStyle w:val="2"/>
        <w:rPr>
          <w:rFonts w:eastAsia="宋体"/>
          <w:lang w:eastAsia="zh-CN"/>
        </w:rPr>
      </w:pPr>
      <w:bookmarkStart w:id="30" w:name="_Toc58920562"/>
      <w:bookmarkStart w:id="31" w:name="_Toc83210970"/>
      <w:r w:rsidRPr="001216A7">
        <w:t>4.1</w:t>
      </w:r>
      <w:r w:rsidRPr="001216A7">
        <w:tab/>
        <w:t xml:space="preserve">General </w:t>
      </w:r>
      <w:r w:rsidRPr="001216A7">
        <w:rPr>
          <w:rFonts w:eastAsia="宋体" w:hint="eastAsia"/>
          <w:lang w:eastAsia="zh-CN"/>
        </w:rPr>
        <w:t>C</w:t>
      </w:r>
      <w:r w:rsidRPr="001216A7">
        <w:t>oncept</w:t>
      </w:r>
      <w:r w:rsidRPr="001216A7">
        <w:rPr>
          <w:rFonts w:eastAsia="宋体" w:hint="eastAsia"/>
          <w:lang w:eastAsia="zh-CN"/>
        </w:rPr>
        <w:t>s</w:t>
      </w:r>
      <w:bookmarkEnd w:id="30"/>
      <w:bookmarkEnd w:id="31"/>
    </w:p>
    <w:p w14:paraId="2001B1CD" w14:textId="6A84590E" w:rsidR="00E86DE9" w:rsidRPr="001216A7" w:rsidRDefault="00E86DE9" w:rsidP="00E86DE9">
      <w:pPr>
        <w:rPr>
          <w:lang w:eastAsia="ja-JP"/>
        </w:rPr>
      </w:pPr>
      <w:r w:rsidRPr="001216A7">
        <w:rPr>
          <w:lang w:eastAsia="ja-JP"/>
        </w:rPr>
        <w:t>A general description of location services and service requirements are given in the specification TS</w:t>
      </w:r>
      <w:r>
        <w:rPr>
          <w:lang w:eastAsia="ja-JP"/>
        </w:rPr>
        <w:t> </w:t>
      </w:r>
      <w:r w:rsidRPr="001216A7">
        <w:rPr>
          <w:lang w:eastAsia="ja-JP"/>
        </w:rPr>
        <w:t>22.071</w:t>
      </w:r>
      <w:r>
        <w:rPr>
          <w:lang w:eastAsia="ja-JP"/>
        </w:rPr>
        <w:t> </w:t>
      </w:r>
      <w:r w:rsidRPr="001216A7">
        <w:rPr>
          <w:lang w:eastAsia="ja-JP"/>
        </w:rPr>
        <w:t>[2]</w:t>
      </w:r>
      <w:ins w:id="32" w:author="catt-v5" w:date="2021-11-02T13:54:00Z">
        <w:r>
          <w:rPr>
            <w:rFonts w:eastAsia="宋体" w:hint="eastAsia"/>
            <w:lang w:eastAsia="zh-CN"/>
          </w:rPr>
          <w:t xml:space="preserve"> and TS</w:t>
        </w:r>
        <w:r>
          <w:rPr>
            <w:rFonts w:eastAsia="宋体"/>
            <w:lang w:val="en-US" w:eastAsia="zh-CN"/>
          </w:rPr>
          <w:t> </w:t>
        </w:r>
        <w:r>
          <w:rPr>
            <w:rFonts w:eastAsia="宋体" w:hint="eastAsia"/>
            <w:lang w:val="en-US" w:eastAsia="zh-CN"/>
          </w:rPr>
          <w:t>22.26</w:t>
        </w:r>
      </w:ins>
      <w:ins w:id="33" w:author="catt-v5" w:date="2021-11-02T13:55:00Z">
        <w:r>
          <w:rPr>
            <w:rFonts w:eastAsia="宋体" w:hint="eastAsia"/>
            <w:lang w:val="en-US" w:eastAsia="zh-CN"/>
          </w:rPr>
          <w:t>1</w:t>
        </w:r>
      </w:ins>
      <w:ins w:id="34" w:author="catt-v5" w:date="2021-11-02T13:58:00Z">
        <w:r>
          <w:rPr>
            <w:lang w:eastAsia="ja-JP"/>
          </w:rPr>
          <w:t> </w:t>
        </w:r>
        <w:r w:rsidRPr="007C05BA">
          <w:rPr>
            <w:lang w:eastAsia="ja-JP"/>
          </w:rPr>
          <w:t>[</w:t>
        </w:r>
      </w:ins>
      <w:ins w:id="35" w:author="Ericsson1" w:date="2021-11-11T19:10:00Z">
        <w:r w:rsidR="00A93192" w:rsidRPr="007C05BA">
          <w:rPr>
            <w:lang w:eastAsia="ja-JP"/>
          </w:rPr>
          <w:t>3</w:t>
        </w:r>
      </w:ins>
      <w:ins w:id="36" w:author="catt-v5" w:date="2021-11-02T13:58:00Z">
        <w:r w:rsidRPr="001216A7">
          <w:rPr>
            <w:lang w:eastAsia="ja-JP"/>
          </w:rPr>
          <w:t>]</w:t>
        </w:r>
      </w:ins>
      <w:r w:rsidRPr="001216A7">
        <w:rPr>
          <w:lang w:eastAsia="ja-JP"/>
        </w:rPr>
        <w:t>. Support of location services for GERAN, UTRAN and E-UTRAN access networks is described in TS</w:t>
      </w:r>
      <w:r>
        <w:rPr>
          <w:lang w:eastAsia="ja-JP"/>
        </w:rPr>
        <w:t> </w:t>
      </w:r>
      <w:r w:rsidRPr="001216A7">
        <w:rPr>
          <w:lang w:eastAsia="ja-JP"/>
        </w:rPr>
        <w:t>23.271</w:t>
      </w:r>
      <w:r>
        <w:rPr>
          <w:lang w:eastAsia="ja-JP"/>
        </w:rPr>
        <w:t> </w:t>
      </w:r>
      <w:r w:rsidRPr="001216A7">
        <w:rPr>
          <w:lang w:eastAsia="ja-JP"/>
        </w:rPr>
        <w:t>[</w:t>
      </w:r>
      <w:r w:rsidRPr="001216A7">
        <w:rPr>
          <w:rFonts w:eastAsia="宋体" w:hint="eastAsia"/>
          <w:lang w:eastAsia="zh-CN"/>
        </w:rPr>
        <w:t>4</w:t>
      </w:r>
      <w:r w:rsidRPr="001216A7">
        <w:rPr>
          <w:lang w:eastAsia="ja-JP"/>
        </w:rPr>
        <w:t>], TS</w:t>
      </w:r>
      <w:r>
        <w:rPr>
          <w:lang w:eastAsia="ja-JP"/>
        </w:rPr>
        <w:t> </w:t>
      </w:r>
      <w:r w:rsidRPr="001216A7">
        <w:rPr>
          <w:lang w:eastAsia="ja-JP"/>
        </w:rPr>
        <w:t>43.059</w:t>
      </w:r>
      <w:r>
        <w:rPr>
          <w:lang w:eastAsia="ja-JP"/>
        </w:rPr>
        <w:t> </w:t>
      </w:r>
      <w:r w:rsidRPr="001216A7">
        <w:rPr>
          <w:lang w:eastAsia="ja-JP"/>
        </w:rPr>
        <w:t>[5], TS</w:t>
      </w:r>
      <w:r>
        <w:rPr>
          <w:lang w:eastAsia="ja-JP"/>
        </w:rPr>
        <w:t> </w:t>
      </w:r>
      <w:r w:rsidRPr="001216A7">
        <w:rPr>
          <w:lang w:eastAsia="ja-JP"/>
        </w:rPr>
        <w:t>25.305</w:t>
      </w:r>
      <w:r>
        <w:rPr>
          <w:lang w:eastAsia="ja-JP"/>
        </w:rPr>
        <w:t> </w:t>
      </w:r>
      <w:r w:rsidRPr="001216A7">
        <w:rPr>
          <w:lang w:eastAsia="ja-JP"/>
        </w:rPr>
        <w:t>[17] and TS</w:t>
      </w:r>
      <w:r>
        <w:rPr>
          <w:lang w:eastAsia="ja-JP"/>
        </w:rPr>
        <w:t> </w:t>
      </w:r>
      <w:r w:rsidRPr="001216A7">
        <w:rPr>
          <w:lang w:eastAsia="ja-JP"/>
        </w:rPr>
        <w:t>36.305</w:t>
      </w:r>
      <w:r>
        <w:rPr>
          <w:lang w:eastAsia="ja-JP"/>
        </w:rPr>
        <w:t> </w:t>
      </w:r>
      <w:r w:rsidRPr="001216A7">
        <w:rPr>
          <w:lang w:eastAsia="ja-JP"/>
        </w:rPr>
        <w:t>[7].</w:t>
      </w:r>
    </w:p>
    <w:p w14:paraId="7C0EC143" w14:textId="77777777" w:rsidR="00E86DE9" w:rsidRPr="001216A7" w:rsidRDefault="00E86DE9" w:rsidP="00E86DE9">
      <w:r w:rsidRPr="001216A7">
        <w:rPr>
          <w:lang w:eastAsia="ja-JP"/>
        </w:rPr>
        <w:t>The positioning of a UE can be supported by RAT dependent position methods, which rely on for example 3GPP RAT measurements obtained by a target UE and/or on measurements obtained by an Access Network of 3GPP RAT signals transmitted by a target UE. Positioning of a UE can also be supported by RAT independent position methods which may rely on non-RAT measurements obtained by a UE and/or on other information.</w:t>
      </w:r>
      <w:r w:rsidRPr="001216A7">
        <w:t xml:space="preserve"> </w:t>
      </w:r>
    </w:p>
    <w:p w14:paraId="5D192598" w14:textId="77777777" w:rsidR="00E86DE9" w:rsidRPr="001216A7" w:rsidRDefault="00E86DE9" w:rsidP="00E86DE9">
      <w:pPr>
        <w:rPr>
          <w:lang w:eastAsia="ja-JP"/>
        </w:rPr>
      </w:pPr>
      <w:r w:rsidRPr="001216A7">
        <w:t xml:space="preserve">The positioning of a UE can be performed by either 3GPP access network or non-3GPP access network. A proper access type shall be determined to assure that the positioning result can fulfil the requested </w:t>
      </w:r>
      <w:proofErr w:type="spellStart"/>
      <w:r w:rsidRPr="001216A7">
        <w:t>QoS</w:t>
      </w:r>
      <w:proofErr w:type="spellEnd"/>
      <w:r w:rsidRPr="001216A7">
        <w:t xml:space="preserve"> and operator policy.</w:t>
      </w:r>
    </w:p>
    <w:p w14:paraId="28C4149B" w14:textId="77777777" w:rsidR="00E86DE9" w:rsidRPr="001216A7" w:rsidRDefault="00E86DE9" w:rsidP="00E86DE9">
      <w:pPr>
        <w:rPr>
          <w:lang w:eastAsia="ja-JP"/>
        </w:rPr>
      </w:pPr>
      <w:r w:rsidRPr="001216A7">
        <w:rPr>
          <w:lang w:eastAsia="ja-JP"/>
        </w:rPr>
        <w:t>Location information for one or multiple target UEs may be requested by and reported to an LCS client or an AF within or external to a PLMN, or a control plane NF within a PLMN. Location information contained in the location request and location information contained in the location response are defined in clause 5.5.</w:t>
      </w:r>
    </w:p>
    <w:p w14:paraId="055756BA" w14:textId="77777777" w:rsidR="00E86DE9" w:rsidRPr="001216A7" w:rsidRDefault="00E86DE9" w:rsidP="00E86DE9">
      <w:pPr>
        <w:rPr>
          <w:lang w:eastAsia="ja-JP"/>
        </w:rPr>
      </w:pPr>
      <w:r w:rsidRPr="001216A7">
        <w:rPr>
          <w:lang w:eastAsia="ja-JP"/>
        </w:rPr>
        <w:t>For location request from LCS client (neither in the UE nor in the NG-RAN) or AF external to a PLMN, privacy verification of the target UE shall be enabled to check whether it is allowed to acquire the UE location information based on UE LCS privacy profile and whether the LCS client or the AF is authorised to use the location service as defined in clause 5.4. Additionally, UEs may optionally support privacy notification and verification on behalf of a user. Privacy override is also supported for regulatory LCS services according to local regulation.</w:t>
      </w:r>
    </w:p>
    <w:p w14:paraId="02A6DDF0" w14:textId="77777777" w:rsidR="00E86DE9" w:rsidRPr="001216A7" w:rsidRDefault="00E86DE9" w:rsidP="00E86DE9">
      <w:pPr>
        <w:overflowPunct w:val="0"/>
        <w:autoSpaceDE w:val="0"/>
        <w:autoSpaceDN w:val="0"/>
        <w:adjustRightInd w:val="0"/>
        <w:textAlignment w:val="baseline"/>
        <w:rPr>
          <w:rFonts w:eastAsia="宋体"/>
          <w:lang w:eastAsia="zh-CN"/>
        </w:rPr>
      </w:pPr>
      <w:r w:rsidRPr="001216A7">
        <w:rPr>
          <w:lang w:eastAsia="ja-JP"/>
        </w:rPr>
        <w:t>The capabilities of a target UE to support LCS may be signalled by the UE to a serving PLMN at the AS, NAS and application (positioning protocol) levels to enable use of position methods supported by the UE.</w:t>
      </w:r>
    </w:p>
    <w:p w14:paraId="569CF4C9" w14:textId="77777777" w:rsidR="00E86DE9" w:rsidRPr="001216A7" w:rsidRDefault="00E86DE9" w:rsidP="00E86DE9">
      <w:pPr>
        <w:overflowPunct w:val="0"/>
        <w:autoSpaceDE w:val="0"/>
        <w:autoSpaceDN w:val="0"/>
        <w:adjustRightInd w:val="0"/>
        <w:textAlignment w:val="baseline"/>
        <w:rPr>
          <w:lang w:eastAsia="ja-JP"/>
        </w:rPr>
      </w:pPr>
      <w:r w:rsidRPr="001216A7">
        <w:rPr>
          <w:rFonts w:hint="eastAsia"/>
          <w:lang w:eastAsia="zh-CN"/>
        </w:rPr>
        <w:t>T</w:t>
      </w:r>
      <w:r w:rsidRPr="001216A7">
        <w:rPr>
          <w:lang w:eastAsia="zh-CN"/>
        </w:rPr>
        <w:t xml:space="preserve">o provide Location Service in the EPC interworking scenario, </w:t>
      </w:r>
      <w:r w:rsidRPr="001216A7">
        <w:t>an EPC and 5GC common interface shall be used for the location request from LCS client or AF.</w:t>
      </w:r>
    </w:p>
    <w:p w14:paraId="00020D61" w14:textId="482E7956" w:rsidR="009A7616" w:rsidRDefault="009A7616" w:rsidP="009A7616">
      <w:pPr>
        <w:pStyle w:val="StartEndofChange"/>
      </w:pPr>
      <w:r>
        <w:rPr>
          <w:rFonts w:hint="eastAsia"/>
        </w:rPr>
        <w:t xml:space="preserve">* </w:t>
      </w:r>
      <w:r>
        <w:t xml:space="preserve">* * * </w:t>
      </w:r>
      <w:r>
        <w:rPr>
          <w:rFonts w:hint="eastAsia"/>
        </w:rPr>
        <w:t xml:space="preserve">Start of </w:t>
      </w:r>
      <w:r w:rsidR="006C4FA6">
        <w:rPr>
          <w:rFonts w:eastAsia="宋体" w:hint="eastAsia"/>
          <w:lang w:eastAsia="zh-CN"/>
        </w:rPr>
        <w:t>fourth</w:t>
      </w:r>
      <w:r>
        <w:rPr>
          <w:rFonts w:hint="eastAsia"/>
        </w:rPr>
        <w:t xml:space="preserve"> </w:t>
      </w:r>
      <w:r>
        <w:t>Change * * * *</w:t>
      </w:r>
    </w:p>
    <w:p w14:paraId="614BFFCC" w14:textId="77777777" w:rsidR="004D6C55" w:rsidRPr="001216A7" w:rsidRDefault="004D6C55" w:rsidP="004D6C55">
      <w:pPr>
        <w:pStyle w:val="3"/>
      </w:pPr>
      <w:bookmarkStart w:id="37" w:name="_Toc58920577"/>
      <w:bookmarkStart w:id="38" w:name="_Toc83210985"/>
      <w:r w:rsidRPr="001216A7">
        <w:t>4.2a.3</w:t>
      </w:r>
      <w:r w:rsidRPr="001216A7">
        <w:tab/>
        <w:t>Roaming architecture</w:t>
      </w:r>
      <w:bookmarkEnd w:id="37"/>
      <w:bookmarkEnd w:id="38"/>
    </w:p>
    <w:p w14:paraId="3BA10F40" w14:textId="7F52A840" w:rsidR="004D6C55" w:rsidRPr="001216A7" w:rsidRDefault="004D6C55" w:rsidP="004D6C55">
      <w:proofErr w:type="gramStart"/>
      <w:r w:rsidRPr="001216A7">
        <w:t>Figure 4.2a.</w:t>
      </w:r>
      <w:proofErr w:type="gramEnd"/>
      <w:del w:id="39" w:author="catt-v5" w:date="2021-11-02T13:59:00Z">
        <w:r w:rsidRPr="001216A7" w:rsidDel="004D6C55">
          <w:delText>2</w:delText>
        </w:r>
      </w:del>
      <w:proofErr w:type="gramStart"/>
      <w:ins w:id="40" w:author="catt-v5" w:date="2021-11-02T13:59:00Z">
        <w:r>
          <w:rPr>
            <w:rFonts w:eastAsia="宋体" w:hint="eastAsia"/>
            <w:lang w:eastAsia="zh-CN"/>
          </w:rPr>
          <w:t>3</w:t>
        </w:r>
      </w:ins>
      <w:r w:rsidRPr="001216A7">
        <w:t>-1 and Figure 4.2a.</w:t>
      </w:r>
      <w:proofErr w:type="gramEnd"/>
      <w:del w:id="41" w:author="catt-v5" w:date="2021-11-02T13:59:00Z">
        <w:r w:rsidRPr="001216A7" w:rsidDel="004D6C55">
          <w:delText>2</w:delText>
        </w:r>
      </w:del>
      <w:ins w:id="42" w:author="catt-v5" w:date="2021-11-02T13:59:00Z">
        <w:r>
          <w:rPr>
            <w:rFonts w:eastAsia="宋体" w:hint="eastAsia"/>
            <w:lang w:eastAsia="zh-CN"/>
          </w:rPr>
          <w:t>3</w:t>
        </w:r>
      </w:ins>
      <w:r w:rsidRPr="001216A7">
        <w:t xml:space="preserve">-2 </w:t>
      </w:r>
      <w:proofErr w:type="gramStart"/>
      <w:r w:rsidRPr="001216A7">
        <w:t>represent</w:t>
      </w:r>
      <w:proofErr w:type="gramEnd"/>
      <w:r w:rsidRPr="001216A7">
        <w:t xml:space="preserve"> the Roaming architecture of </w:t>
      </w:r>
      <w:r w:rsidRPr="001216A7">
        <w:rPr>
          <w:lang w:eastAsia="zh-CN"/>
        </w:rPr>
        <w:t>interconnection</w:t>
      </w:r>
      <w:r w:rsidRPr="001216A7" w:rsidDel="00A25105">
        <w:t xml:space="preserve"> </w:t>
      </w:r>
      <w:r w:rsidRPr="001216A7">
        <w:t>between 5G</w:t>
      </w:r>
      <w:r w:rsidRPr="001216A7">
        <w:rPr>
          <w:rFonts w:hint="eastAsia"/>
          <w:lang w:eastAsia="zh-CN"/>
        </w:rPr>
        <w:t>C</w:t>
      </w:r>
      <w:r w:rsidRPr="001216A7">
        <w:t xml:space="preserve"> and EPC.</w:t>
      </w:r>
    </w:p>
    <w:bookmarkStart w:id="43" w:name="_MON_1616578985"/>
    <w:bookmarkEnd w:id="43"/>
    <w:bookmarkStart w:id="44" w:name="_MON_1616501521"/>
    <w:bookmarkEnd w:id="44"/>
    <w:p w14:paraId="2CD2D16F" w14:textId="77777777" w:rsidR="004D6C55" w:rsidRPr="001216A7" w:rsidRDefault="004D6C55" w:rsidP="004D6C55">
      <w:pPr>
        <w:pStyle w:val="TH"/>
      </w:pPr>
      <w:r w:rsidRPr="001216A7">
        <w:object w:dxaOrig="9781" w:dyaOrig="7794" w14:anchorId="36D03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383pt" o:ole="">
            <v:imagedata r:id="rId14" o:title=""/>
          </v:shape>
          <o:OLEObject Type="Embed" ProgID="Word.Picture.8" ShapeID="_x0000_i1025" DrawAspect="Content" ObjectID="_1699096861" r:id="rId15"/>
        </w:object>
      </w:r>
    </w:p>
    <w:p w14:paraId="2EB9583B" w14:textId="48F4CF6E" w:rsidR="004D6C55" w:rsidRPr="001216A7" w:rsidRDefault="004D6C55" w:rsidP="004D6C55">
      <w:pPr>
        <w:pStyle w:val="TF"/>
        <w:rPr>
          <w:rFonts w:eastAsia="宋体"/>
          <w:lang w:eastAsia="zh-CN"/>
        </w:rPr>
      </w:pPr>
      <w:proofErr w:type="gramStart"/>
      <w:r w:rsidRPr="001216A7">
        <w:rPr>
          <w:lang w:eastAsia="zh-CN"/>
        </w:rPr>
        <w:t>Figure 4.2a.</w:t>
      </w:r>
      <w:proofErr w:type="gramEnd"/>
      <w:del w:id="45" w:author="catt-v5" w:date="2021-11-02T13:59:00Z">
        <w:r w:rsidRPr="001216A7" w:rsidDel="004D6C55">
          <w:rPr>
            <w:lang w:eastAsia="zh-CN"/>
          </w:rPr>
          <w:delText>2</w:delText>
        </w:r>
      </w:del>
      <w:ins w:id="46" w:author="catt-v5" w:date="2021-11-02T13:59:00Z">
        <w:r>
          <w:rPr>
            <w:rFonts w:eastAsia="宋体" w:hint="eastAsia"/>
            <w:lang w:eastAsia="zh-CN"/>
          </w:rPr>
          <w:t>3</w:t>
        </w:r>
      </w:ins>
      <w:r w:rsidRPr="001216A7">
        <w:rPr>
          <w:lang w:eastAsia="zh-CN"/>
        </w:rPr>
        <w:t>-1: Roaming architecture of Location Services for interconnection between 5G</w:t>
      </w:r>
      <w:r w:rsidRPr="001216A7">
        <w:rPr>
          <w:rFonts w:hint="eastAsia"/>
          <w:lang w:eastAsia="zh-CN"/>
        </w:rPr>
        <w:t>C</w:t>
      </w:r>
      <w:r w:rsidRPr="001216A7">
        <w:rPr>
          <w:lang w:eastAsia="zh-CN"/>
        </w:rPr>
        <w:t xml:space="preserve"> and EPC (5GC</w:t>
      </w:r>
      <w:r>
        <w:rPr>
          <w:lang w:eastAsia="zh-CN"/>
        </w:rPr>
        <w:t xml:space="preserve"> GMLC</w:t>
      </w:r>
      <w:r w:rsidRPr="001216A7">
        <w:rPr>
          <w:lang w:eastAsia="zh-CN"/>
        </w:rPr>
        <w:t xml:space="preserve"> and EPC</w:t>
      </w:r>
      <w:r>
        <w:rPr>
          <w:lang w:eastAsia="zh-CN"/>
        </w:rPr>
        <w:t xml:space="preserve"> GMLC</w:t>
      </w:r>
      <w:r w:rsidRPr="001216A7">
        <w:rPr>
          <w:lang w:eastAsia="zh-CN"/>
        </w:rPr>
        <w:t xml:space="preserve"> are separately deployed in VPLMN)</w:t>
      </w:r>
    </w:p>
    <w:bookmarkStart w:id="47" w:name="_MON_1618595605"/>
    <w:bookmarkEnd w:id="47"/>
    <w:p w14:paraId="177A9F29" w14:textId="77777777" w:rsidR="004D6C55" w:rsidRPr="001216A7" w:rsidRDefault="004D6C55" w:rsidP="004D6C55">
      <w:pPr>
        <w:pStyle w:val="TH"/>
      </w:pPr>
      <w:r w:rsidRPr="001216A7">
        <w:object w:dxaOrig="9781" w:dyaOrig="7794" w14:anchorId="6BE23D06">
          <v:shape id="_x0000_i1026" type="#_x0000_t75" style="width:480.5pt;height:383pt" o:ole="">
            <v:imagedata r:id="rId16" o:title=""/>
          </v:shape>
          <o:OLEObject Type="Embed" ProgID="Word.Picture.8" ShapeID="_x0000_i1026" DrawAspect="Content" ObjectID="_1699096862" r:id="rId17"/>
        </w:object>
      </w:r>
    </w:p>
    <w:p w14:paraId="5638A58F" w14:textId="318DA226" w:rsidR="004D6C55" w:rsidRPr="001216A7" w:rsidRDefault="004D6C55" w:rsidP="004D6C55">
      <w:pPr>
        <w:pStyle w:val="TF"/>
        <w:rPr>
          <w:rFonts w:eastAsia="宋体"/>
        </w:rPr>
      </w:pPr>
      <w:proofErr w:type="gramStart"/>
      <w:r w:rsidRPr="001216A7">
        <w:rPr>
          <w:lang w:eastAsia="zh-CN"/>
        </w:rPr>
        <w:t>Figure 4.2a.</w:t>
      </w:r>
      <w:proofErr w:type="gramEnd"/>
      <w:del w:id="48" w:author="catt-v5" w:date="2021-11-02T13:59:00Z">
        <w:r w:rsidRPr="001216A7" w:rsidDel="004D6C55">
          <w:rPr>
            <w:lang w:eastAsia="zh-CN"/>
          </w:rPr>
          <w:delText>2</w:delText>
        </w:r>
      </w:del>
      <w:ins w:id="49" w:author="catt-v5" w:date="2021-11-02T13:59:00Z">
        <w:r>
          <w:rPr>
            <w:rFonts w:eastAsia="宋体" w:hint="eastAsia"/>
            <w:lang w:eastAsia="zh-CN"/>
          </w:rPr>
          <w:t>3</w:t>
        </w:r>
      </w:ins>
      <w:r w:rsidRPr="001216A7">
        <w:rPr>
          <w:lang w:eastAsia="zh-CN"/>
        </w:rPr>
        <w:t>-2: Roaming architecture of Location Services for interconnection between 5G</w:t>
      </w:r>
      <w:r w:rsidRPr="001216A7">
        <w:rPr>
          <w:rFonts w:hint="eastAsia"/>
          <w:lang w:eastAsia="zh-CN"/>
        </w:rPr>
        <w:t>C</w:t>
      </w:r>
      <w:r w:rsidRPr="001216A7">
        <w:rPr>
          <w:lang w:eastAsia="zh-CN"/>
        </w:rPr>
        <w:t xml:space="preserve"> and EPC (5GC</w:t>
      </w:r>
      <w:r>
        <w:rPr>
          <w:lang w:eastAsia="zh-CN"/>
        </w:rPr>
        <w:t xml:space="preserve"> GMLC</w:t>
      </w:r>
      <w:r w:rsidRPr="001216A7">
        <w:rPr>
          <w:lang w:eastAsia="zh-CN"/>
        </w:rPr>
        <w:t xml:space="preserve"> and EPC</w:t>
      </w:r>
      <w:r>
        <w:rPr>
          <w:lang w:eastAsia="zh-CN"/>
        </w:rPr>
        <w:t xml:space="preserve"> GMLC</w:t>
      </w:r>
      <w:r w:rsidRPr="001216A7">
        <w:rPr>
          <w:lang w:eastAsia="zh-CN"/>
        </w:rPr>
        <w:t xml:space="preserve"> are co-located in VPLMN)</w:t>
      </w:r>
    </w:p>
    <w:p w14:paraId="4F2C40AB" w14:textId="7BE4341E" w:rsidR="009A7616" w:rsidRDefault="009A7616" w:rsidP="009A7616">
      <w:pPr>
        <w:pStyle w:val="StartEndofChange"/>
      </w:pPr>
      <w:r>
        <w:rPr>
          <w:rFonts w:hint="eastAsia"/>
        </w:rPr>
        <w:t xml:space="preserve">* </w:t>
      </w:r>
      <w:r>
        <w:t xml:space="preserve">* * * </w:t>
      </w:r>
      <w:r>
        <w:rPr>
          <w:rFonts w:hint="eastAsia"/>
        </w:rPr>
        <w:t xml:space="preserve">Start of </w:t>
      </w:r>
      <w:r w:rsidR="006C4FA6">
        <w:rPr>
          <w:rFonts w:eastAsia="宋体" w:hint="eastAsia"/>
          <w:lang w:eastAsia="zh-CN"/>
        </w:rPr>
        <w:t>fifth</w:t>
      </w:r>
      <w:r>
        <w:rPr>
          <w:rFonts w:hint="eastAsia"/>
        </w:rPr>
        <w:t xml:space="preserve"> </w:t>
      </w:r>
      <w:r>
        <w:t>Change * * * *</w:t>
      </w:r>
    </w:p>
    <w:p w14:paraId="012C6BA2" w14:textId="17995C01" w:rsidR="0023134A" w:rsidRDefault="0023134A" w:rsidP="001331D8">
      <w:pPr>
        <w:pStyle w:val="B1"/>
        <w:ind w:left="0" w:firstLine="0"/>
        <w:rPr>
          <w:rFonts w:eastAsia="宋体"/>
          <w:lang w:eastAsia="zh-CN"/>
        </w:rPr>
      </w:pPr>
    </w:p>
    <w:p w14:paraId="6A1F173E" w14:textId="3F6B7B57" w:rsidR="001E5843" w:rsidRDefault="001E5843" w:rsidP="001E5843">
      <w:pPr>
        <w:pStyle w:val="StartEndofChange"/>
      </w:pPr>
      <w:r>
        <w:rPr>
          <w:rFonts w:hint="eastAsia"/>
        </w:rPr>
        <w:t xml:space="preserve">* </w:t>
      </w:r>
      <w:r>
        <w:t xml:space="preserve">* * * </w:t>
      </w:r>
      <w:r>
        <w:rPr>
          <w:rFonts w:hint="eastAsia"/>
        </w:rPr>
        <w:t xml:space="preserve">Start of </w:t>
      </w:r>
      <w:r w:rsidR="006C4FA6">
        <w:rPr>
          <w:rFonts w:eastAsia="宋体" w:hint="eastAsia"/>
          <w:lang w:eastAsia="zh-CN"/>
        </w:rPr>
        <w:t>sixth</w:t>
      </w:r>
      <w:r>
        <w:rPr>
          <w:rFonts w:hint="eastAsia"/>
        </w:rPr>
        <w:t xml:space="preserve"> </w:t>
      </w:r>
      <w:r>
        <w:t>Change * * * *</w:t>
      </w:r>
    </w:p>
    <w:p w14:paraId="380A3A5B" w14:textId="77777777" w:rsidR="001E5843" w:rsidRPr="001216A7" w:rsidRDefault="001E5843" w:rsidP="001E5843">
      <w:pPr>
        <w:pStyle w:val="3"/>
      </w:pPr>
      <w:bookmarkStart w:id="50" w:name="_Toc58920641"/>
      <w:bookmarkStart w:id="51" w:name="_Toc83211049"/>
      <w:r w:rsidRPr="001216A7">
        <w:rPr>
          <w:rFonts w:hint="eastAsia"/>
        </w:rPr>
        <w:t>6.3</w:t>
      </w:r>
      <w:r w:rsidRPr="001216A7">
        <w:t>.1</w:t>
      </w:r>
      <w:r w:rsidRPr="001216A7">
        <w:tab/>
        <w:t xml:space="preserve">Initiation and Reporting of </w:t>
      </w:r>
      <w:r w:rsidRPr="001216A7">
        <w:rPr>
          <w:rFonts w:hint="eastAsia"/>
        </w:rPr>
        <w:t>Location Events</w:t>
      </w:r>
      <w:bookmarkEnd w:id="50"/>
      <w:bookmarkEnd w:id="51"/>
    </w:p>
    <w:p w14:paraId="7B6D82E8" w14:textId="77777777" w:rsidR="001E5843" w:rsidRPr="001216A7" w:rsidRDefault="001E5843" w:rsidP="001E5843">
      <w:pPr>
        <w:rPr>
          <w:rFonts w:eastAsia="宋体"/>
          <w:lang w:eastAsia="zh-CN"/>
        </w:rPr>
      </w:pPr>
      <w:r w:rsidRPr="001216A7">
        <w:rPr>
          <w:rFonts w:eastAsia="宋体"/>
          <w:lang w:eastAsia="zh-CN"/>
        </w:rPr>
        <w:t>Figure 6.</w:t>
      </w:r>
      <w:r w:rsidRPr="001216A7">
        <w:rPr>
          <w:rFonts w:eastAsia="宋体" w:hint="eastAsia"/>
          <w:lang w:eastAsia="zh-CN"/>
        </w:rPr>
        <w:t>3</w:t>
      </w:r>
      <w:r w:rsidRPr="001216A7">
        <w:rPr>
          <w:rFonts w:eastAsia="宋体"/>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3343F3EB" w14:textId="77777777" w:rsidR="001E5843" w:rsidRDefault="001E5843" w:rsidP="001E5843">
      <w:pPr>
        <w:pStyle w:val="TH"/>
      </w:pPr>
      <w:r>
        <w:object w:dxaOrig="14596" w:dyaOrig="17731" w14:anchorId="764E61C8">
          <v:shape id="_x0000_i1027" type="#_x0000_t75" style="width:481pt;height:584pt" o:ole="">
            <v:imagedata r:id="rId18" o:title=""/>
          </v:shape>
          <o:OLEObject Type="Embed" ProgID="Visio.Drawing.11" ShapeID="_x0000_i1027" DrawAspect="Content" ObjectID="_1699096863" r:id="rId19"/>
        </w:object>
      </w:r>
    </w:p>
    <w:p w14:paraId="50F15EF4" w14:textId="77777777" w:rsidR="001E5843" w:rsidRPr="001216A7" w:rsidRDefault="001E5843" w:rsidP="001E5843">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56D495A6" w14:textId="77777777" w:rsidR="001E5843" w:rsidRPr="001216A7" w:rsidRDefault="001E5843" w:rsidP="001E5843">
      <w:pPr>
        <w:pStyle w:val="B1"/>
        <w:rPr>
          <w:lang w:eastAsia="zh-CN"/>
        </w:rPr>
      </w:pPr>
      <w:r w:rsidRPr="001216A7">
        <w:rPr>
          <w:lang w:eastAsia="zh-CN"/>
        </w:rPr>
        <w:t>1.</w:t>
      </w:r>
      <w:r w:rsidRPr="001216A7">
        <w:rPr>
          <w:lang w:eastAsia="zh-CN"/>
        </w:rPr>
        <w:tab/>
        <w:t>The external location services client or the AF (via NEF) sends a request to the (H</w:t>
      </w:r>
      <w:proofErr w:type="gramStart"/>
      <w:r>
        <w:rPr>
          <w:lang w:eastAsia="zh-CN"/>
        </w:rPr>
        <w:t>)GMLC</w:t>
      </w:r>
      <w:proofErr w:type="gramEnd"/>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w:t>
      </w:r>
      <w:proofErr w:type="spellStart"/>
      <w:r w:rsidRPr="001216A7">
        <w:rPr>
          <w:lang w:eastAsia="zh-CN"/>
        </w:rPr>
        <w:t>QoS</w:t>
      </w:r>
      <w:proofErr w:type="spellEnd"/>
      <w:r w:rsidRPr="001216A7">
        <w:rPr>
          <w:lang w:eastAsia="zh-CN"/>
        </w:rPr>
        <w:t>. For area event reporting, the LCS Service Request includes details of the target</w:t>
      </w:r>
      <w:r>
        <w:rPr>
          <w:lang w:eastAsia="zh-CN"/>
        </w:rPr>
        <w:t xml:space="preserve"> geographical</w:t>
      </w:r>
      <w:r w:rsidRPr="001216A7">
        <w:rPr>
          <w:lang w:eastAsia="zh-CN"/>
        </w:rPr>
        <w:t xml:space="preserve"> area, whether the event to be reported is the UE being inside, entering into or leaving the target area, the duration of event reporting, the minimum and maximum time intervals between successive event reports, the maximum event </w:t>
      </w:r>
      <w:r w:rsidRPr="001216A7">
        <w:rPr>
          <w:lang w:eastAsia="zh-CN"/>
        </w:rPr>
        <w:lastRenderedPageBreak/>
        <w:t xml:space="preserve">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 If the target area is expressed by a local coordinate system or a geopolitical name, the (H</w:t>
      </w:r>
      <w:proofErr w:type="gramStart"/>
      <w:r>
        <w:rPr>
          <w:lang w:eastAsia="zh-CN"/>
        </w:rPr>
        <w:t>)GMLC</w:t>
      </w:r>
      <w:proofErr w:type="gramEnd"/>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 xml:space="preserve">[8].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w:t>
      </w:r>
    </w:p>
    <w:p w14:paraId="347DE76F" w14:textId="77777777" w:rsidR="001E5843" w:rsidRPr="001216A7" w:rsidRDefault="001E5843" w:rsidP="001E5843">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5D2456E7" w14:textId="77777777" w:rsidR="001E5843" w:rsidRPr="001216A7" w:rsidRDefault="001E5843" w:rsidP="001E5843">
      <w:pPr>
        <w:pStyle w:val="B2"/>
        <w:rPr>
          <w:lang w:eastAsia="zh-CN"/>
        </w:rPr>
      </w:pPr>
      <w:r w:rsidRPr="001216A7">
        <w:rPr>
          <w:lang w:eastAsia="zh-CN"/>
        </w:rPr>
        <w:t>1b-2</w:t>
      </w:r>
      <w:r w:rsidRPr="001216A7">
        <w:rPr>
          <w:lang w:eastAsia="zh-CN"/>
        </w:rPr>
        <w:tab/>
        <w:t>The NEF forwards the request to the (H</w:t>
      </w:r>
      <w:proofErr w:type="gramStart"/>
      <w:r>
        <w:rPr>
          <w:lang w:eastAsia="zh-CN"/>
        </w:rPr>
        <w:t>)GMLC</w:t>
      </w:r>
      <w:proofErr w:type="gramEnd"/>
      <w:r>
        <w:rPr>
          <w:lang w:eastAsia="zh-CN"/>
        </w:rPr>
        <w:t xml:space="preserve">. The NEF assigns a LDR </w:t>
      </w:r>
      <w:proofErr w:type="spellStart"/>
      <w:r>
        <w:rPr>
          <w:lang w:eastAsia="zh-CN"/>
        </w:rPr>
        <w:t>refence</w:t>
      </w:r>
      <w:proofErr w:type="spellEnd"/>
      <w:r>
        <w:rPr>
          <w:lang w:eastAsia="zh-CN"/>
        </w:rPr>
        <w:t xml:space="preserve"> number locally and sends it to (H-</w:t>
      </w:r>
      <w:proofErr w:type="gramStart"/>
      <w:r>
        <w:rPr>
          <w:lang w:eastAsia="zh-CN"/>
        </w:rPr>
        <w:t>)GMLC</w:t>
      </w:r>
      <w:proofErr w:type="gramEnd"/>
      <w:r w:rsidRPr="001216A7">
        <w:rPr>
          <w:lang w:eastAsia="zh-CN"/>
        </w:rPr>
        <w:t>,</w:t>
      </w:r>
    </w:p>
    <w:p w14:paraId="5626C3FE" w14:textId="77777777" w:rsidR="001E5843" w:rsidRPr="001216A7" w:rsidRDefault="001E5843" w:rsidP="001E5843">
      <w:pPr>
        <w:pStyle w:val="B1"/>
        <w:rPr>
          <w:lang w:eastAsia="zh-CN"/>
        </w:rPr>
      </w:pPr>
      <w:r w:rsidRPr="001216A7">
        <w:rPr>
          <w:lang w:eastAsia="zh-CN"/>
        </w:rPr>
        <w:t>2.</w:t>
      </w:r>
      <w:r w:rsidRPr="001216A7">
        <w:rPr>
          <w:lang w:eastAsia="zh-CN"/>
        </w:rPr>
        <w:tab/>
        <w:t>The (H</w:t>
      </w:r>
      <w:proofErr w:type="gramStart"/>
      <w:r>
        <w:rPr>
          <w:lang w:eastAsia="zh-CN"/>
        </w:rPr>
        <w:t>)GMLC</w:t>
      </w:r>
      <w:proofErr w:type="gramEnd"/>
      <w:r w:rsidRPr="001216A7">
        <w:rPr>
          <w:lang w:eastAsia="zh-CN"/>
        </w:rPr>
        <w:t xml:space="preserve"> may verify UE privacy requirements as for step 2 in clause 6.1.2.</w:t>
      </w:r>
      <w:r>
        <w:rPr>
          <w:lang w:eastAsia="zh-CN"/>
        </w:rPr>
        <w:t xml:space="preserve"> The (H</w:t>
      </w:r>
      <w:proofErr w:type="gramStart"/>
      <w:r>
        <w:rPr>
          <w:lang w:eastAsia="zh-CN"/>
        </w:rPr>
        <w:t>)GMLC</w:t>
      </w:r>
      <w:proofErr w:type="gramEnd"/>
      <w:r>
        <w:rPr>
          <w:lang w:eastAsia="zh-CN"/>
        </w:rPr>
        <w:t xml:space="preserve"> may also subscribe to and receive notification of UE privacy profile updates according to steps 0 and 4 of clause 6.12.1.</w:t>
      </w:r>
    </w:p>
    <w:p w14:paraId="2839CC94" w14:textId="77777777" w:rsidR="001E5843" w:rsidRPr="001216A7" w:rsidRDefault="001E5843" w:rsidP="001E5843">
      <w:pPr>
        <w:pStyle w:val="B1"/>
        <w:rPr>
          <w:lang w:eastAsia="zh-CN"/>
        </w:rPr>
      </w:pPr>
      <w:r w:rsidRPr="001216A7">
        <w:rPr>
          <w:lang w:eastAsia="zh-CN"/>
        </w:rPr>
        <w:t>3.</w:t>
      </w:r>
      <w:r w:rsidRPr="001216A7">
        <w:rPr>
          <w:lang w:eastAsia="zh-CN"/>
        </w:rPr>
        <w:tab/>
        <w:t>The (H</w:t>
      </w:r>
      <w:proofErr w:type="gramStart"/>
      <w:r>
        <w:rPr>
          <w:lang w:eastAsia="zh-CN"/>
        </w:rPr>
        <w:t>)GMLC</w:t>
      </w:r>
      <w:proofErr w:type="gramEnd"/>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4C6A136B" w14:textId="77777777" w:rsidR="001E5843" w:rsidRPr="001216A7" w:rsidRDefault="001E5843" w:rsidP="001E5843">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1C77DEEB" w14:textId="77777777" w:rsidR="001E5843" w:rsidRPr="001216A7" w:rsidRDefault="001E5843" w:rsidP="001E5843">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proofErr w:type="gramStart"/>
      <w:r>
        <w:t>)GMLC</w:t>
      </w:r>
      <w:proofErr w:type="gramEnd"/>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p>
    <w:p w14:paraId="3DAF9831" w14:textId="77777777" w:rsidR="001E5843" w:rsidRPr="001216A7" w:rsidRDefault="001E5843" w:rsidP="001E5843">
      <w:pPr>
        <w:pStyle w:val="B1"/>
        <w:rPr>
          <w:lang w:val="en-US"/>
        </w:rPr>
      </w:pPr>
      <w:r w:rsidRPr="001216A7">
        <w:t>5.</w:t>
      </w:r>
      <w:r w:rsidRPr="001216A7">
        <w:tab/>
        <w:t>The (H</w:t>
      </w:r>
      <w:proofErr w:type="gramStart"/>
      <w:r>
        <w:t>)GMLC</w:t>
      </w:r>
      <w:proofErr w:type="gramEnd"/>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w:t>
      </w:r>
    </w:p>
    <w:p w14:paraId="146E59D5" w14:textId="77777777" w:rsidR="001E5843" w:rsidRPr="001216A7" w:rsidRDefault="001E5843" w:rsidP="001E5843">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68790589" w14:textId="77777777" w:rsidR="001E5843" w:rsidRPr="001216A7" w:rsidRDefault="001E5843" w:rsidP="001E5843">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05D64BB7" w14:textId="77777777" w:rsidR="001E5843" w:rsidRPr="001216A7" w:rsidRDefault="001E5843" w:rsidP="001E5843">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restart the procedure from step </w:t>
      </w:r>
      <w:r w:rsidRPr="001216A7">
        <w:rPr>
          <w:lang w:val="en-US" w:eastAsia="zh-CN"/>
        </w:rPr>
        <w:t>4</w:t>
      </w:r>
      <w:r w:rsidRPr="001216A7">
        <w:rPr>
          <w:lang w:eastAsia="zh-CN"/>
        </w:rPr>
        <w:t>.</w:t>
      </w:r>
    </w:p>
    <w:p w14:paraId="09235106" w14:textId="77777777" w:rsidR="001E5843" w:rsidRPr="001216A7" w:rsidRDefault="001E5843" w:rsidP="001E5843">
      <w:pPr>
        <w:pStyle w:val="B1"/>
        <w:rPr>
          <w:rFonts w:eastAsia="宋体"/>
          <w:lang w:eastAsia="zh-CN"/>
        </w:rPr>
      </w:pPr>
      <w:r w:rsidRPr="001216A7">
        <w:rPr>
          <w:rFonts w:eastAsia="宋体"/>
          <w:lang w:val="x-none"/>
        </w:rPr>
        <w:t>10.</w:t>
      </w:r>
      <w:r w:rsidRPr="001216A7">
        <w:rPr>
          <w:rFonts w:eastAsia="宋体"/>
          <w:lang w:val="x-none"/>
        </w:rPr>
        <w:tab/>
        <w:t>Once the UE is reachable</w:t>
      </w:r>
      <w:r w:rsidRPr="001216A7">
        <w:rPr>
          <w:rFonts w:eastAsia="宋体"/>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2AE806BB" w14:textId="77777777" w:rsidR="001E5843" w:rsidRDefault="001E5843" w:rsidP="001E5843">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宋体"/>
        </w:rPr>
        <w:t xml:space="preserve">executes NAS level congestion control on the </w:t>
      </w:r>
      <w:proofErr w:type="gramStart"/>
      <w:r w:rsidRPr="001216A7">
        <w:rPr>
          <w:rFonts w:eastAsia="宋体"/>
        </w:rPr>
        <w:t>UE</w:t>
      </w:r>
      <w:r w:rsidRPr="001216A7">
        <w:rPr>
          <w:rFonts w:eastAsia="宋体"/>
          <w:lang w:val="en-US"/>
        </w:rPr>
        <w:t>,</w:t>
      </w:r>
      <w:proofErr w:type="gramEnd"/>
      <w:r w:rsidRPr="001216A7">
        <w:rPr>
          <w:rFonts w:eastAsia="宋体"/>
          <w:lang w:val="en-US"/>
        </w:rPr>
        <w:t xml:space="preserve">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proofErr w:type="gramStart"/>
      <w:r>
        <w:rPr>
          <w:lang w:val="en-US" w:eastAsia="zh-CN"/>
        </w:rPr>
        <w:t>)GMLC</w:t>
      </w:r>
      <w:proofErr w:type="gramEnd"/>
      <w:r w:rsidRPr="001216A7">
        <w:rPr>
          <w:lang w:val="en-US" w:eastAsia="zh-CN"/>
        </w:rPr>
        <w:t>.</w:t>
      </w:r>
    </w:p>
    <w:p w14:paraId="22570C93" w14:textId="77777777" w:rsidR="001E5843" w:rsidRPr="001216A7" w:rsidRDefault="001E5843" w:rsidP="001E5843">
      <w:pPr>
        <w:pStyle w:val="B1"/>
        <w:rPr>
          <w:rFonts w:eastAsia="宋体"/>
          <w:lang w:val="en-US"/>
        </w:rPr>
      </w:pPr>
      <w:r w:rsidRPr="001216A7">
        <w:rPr>
          <w:rFonts w:eastAsia="宋体"/>
          <w:lang w:val="x-none"/>
        </w:rPr>
        <w:lastRenderedPageBreak/>
        <w:t>11</w:t>
      </w:r>
      <w:r w:rsidRPr="001216A7">
        <w:rPr>
          <w:rFonts w:eastAsia="宋体"/>
          <w:lang w:val="en-US"/>
        </w:rPr>
        <w:t>-12</w:t>
      </w:r>
      <w:r w:rsidRPr="001216A7">
        <w:rPr>
          <w:rFonts w:eastAsia="宋体"/>
          <w:lang w:val="x-none"/>
        </w:rPr>
        <w:t>.</w:t>
      </w:r>
      <w:r w:rsidRPr="001216A7">
        <w:rPr>
          <w:rFonts w:eastAsia="宋体"/>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008A38AD" w14:textId="77777777" w:rsidR="001E5843" w:rsidRPr="001216A7" w:rsidRDefault="001E5843" w:rsidP="001E5843">
      <w:pPr>
        <w:pStyle w:val="B1"/>
        <w:rPr>
          <w:rFonts w:eastAsia="宋体"/>
          <w:lang w:val="en-US"/>
        </w:rPr>
      </w:pPr>
      <w:r w:rsidRPr="001216A7">
        <w:rPr>
          <w:rFonts w:eastAsia="宋体"/>
          <w:lang w:val="x-none"/>
        </w:rPr>
        <w:t>1</w:t>
      </w:r>
      <w:r w:rsidRPr="001216A7">
        <w:rPr>
          <w:rFonts w:eastAsia="宋体"/>
          <w:lang w:val="en-US"/>
        </w:rPr>
        <w:t>3</w:t>
      </w:r>
      <w:r w:rsidRPr="001216A7">
        <w:rPr>
          <w:rFonts w:eastAsia="宋体"/>
          <w:lang w:val="x-none"/>
        </w:rPr>
        <w:t>.</w:t>
      </w:r>
      <w:r w:rsidRPr="001216A7">
        <w:rPr>
          <w:rFonts w:eastAsia="宋体"/>
          <w:lang w:val="x-none"/>
        </w:rPr>
        <w:tab/>
        <w:t xml:space="preserve">The </w:t>
      </w:r>
      <w:r>
        <w:rPr>
          <w:rFonts w:eastAsia="宋体"/>
          <w:lang w:val="x-none"/>
        </w:rPr>
        <w:t>AMF</w:t>
      </w:r>
      <w:r>
        <w:rPr>
          <w:rFonts w:eastAsia="宋体"/>
        </w:rPr>
        <w:t xml:space="preserve"> </w:t>
      </w:r>
      <w:r w:rsidRPr="001216A7">
        <w:rPr>
          <w:rFonts w:eastAsia="宋体"/>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51ACED15" w14:textId="77777777" w:rsidR="001E5843" w:rsidRPr="001216A7" w:rsidRDefault="001E5843" w:rsidP="001E5843">
      <w:pPr>
        <w:pStyle w:val="B1"/>
        <w:rPr>
          <w:rFonts w:eastAsia="宋体"/>
          <w:lang w:val="x-none"/>
        </w:rPr>
      </w:pPr>
      <w:r w:rsidRPr="001216A7">
        <w:rPr>
          <w:rFonts w:eastAsia="宋体"/>
          <w:lang w:val="en-US"/>
        </w:rPr>
        <w:t>14.</w:t>
      </w:r>
      <w:r w:rsidRPr="001216A7">
        <w:rPr>
          <w:rFonts w:eastAsia="宋体"/>
          <w:lang w:val="en-US"/>
        </w:rPr>
        <w:tab/>
      </w:r>
      <w:r w:rsidRPr="001216A7">
        <w:rPr>
          <w:rFonts w:eastAsia="宋体"/>
          <w:lang w:val="x-none"/>
        </w:rPr>
        <w:t xml:space="preserve">The AMF invokes the </w:t>
      </w:r>
      <w:proofErr w:type="spellStart"/>
      <w:r w:rsidRPr="001216A7">
        <w:rPr>
          <w:rFonts w:eastAsia="宋体"/>
          <w:lang w:val="x-none"/>
        </w:rPr>
        <w:t>Nlmf_Location_DetermineLocation</w:t>
      </w:r>
      <w:proofErr w:type="spellEnd"/>
      <w:r w:rsidRPr="001216A7">
        <w:rPr>
          <w:rFonts w:eastAsia="宋体"/>
          <w:lang w:val="x-none"/>
        </w:rPr>
        <w:t xml:space="preserve"> Request service operation towards the LMF to initiate a request for deferred UE location. For a request for periodic or triggered location, the </w:t>
      </w:r>
      <w:r w:rsidRPr="001216A7">
        <w:rPr>
          <w:rFonts w:eastAsia="宋体"/>
          <w:lang w:val="en-US"/>
        </w:rPr>
        <w:t xml:space="preserve">service operation </w:t>
      </w:r>
      <w:r w:rsidRPr="001216A7">
        <w:rPr>
          <w:rFonts w:eastAsia="宋体"/>
          <w:lang w:val="x-none"/>
        </w:rPr>
        <w:t>includes all the information received in step </w:t>
      </w:r>
      <w:r w:rsidRPr="001216A7">
        <w:rPr>
          <w:rFonts w:eastAsia="宋体"/>
          <w:lang w:val="en-US"/>
        </w:rPr>
        <w:t xml:space="preserve">4 or step </w:t>
      </w:r>
      <w:r w:rsidRPr="001216A7">
        <w:rPr>
          <w:rFonts w:eastAsia="宋体"/>
          <w:lang w:val="x-none"/>
        </w:rPr>
        <w:t xml:space="preserve">5 including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number</w:t>
      </w:r>
      <w:r>
        <w:rPr>
          <w:rFonts w:eastAsia="宋体"/>
          <w:lang w:val="x-none"/>
        </w:rPr>
        <w:t>, UE Positioning Capability if available</w:t>
      </w:r>
      <w:r>
        <w:rPr>
          <w:rFonts w:eastAsia="宋体"/>
        </w:rPr>
        <w:t xml:space="preserve"> and may include a list of allowed access types for event reporting at step 22</w:t>
      </w:r>
      <w:r w:rsidRPr="001216A7">
        <w:rPr>
          <w:rFonts w:eastAsia="宋体"/>
          <w:lang w:val="x-none"/>
        </w:rPr>
        <w:t xml:space="preserve">. For a request for the UE available location event,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number are not included. In all cases, the </w:t>
      </w:r>
      <w:r w:rsidRPr="001216A7">
        <w:rPr>
          <w:rFonts w:eastAsia="宋体"/>
          <w:lang w:val="en-US"/>
        </w:rPr>
        <w:t xml:space="preserve">service operation </w:t>
      </w:r>
      <w:r w:rsidRPr="001216A7">
        <w:rPr>
          <w:rFonts w:eastAsia="宋体"/>
          <w:lang w:val="x-none"/>
        </w:rPr>
        <w:t xml:space="preserve">includes an LCS Correlation identifier, </w:t>
      </w:r>
      <w:r w:rsidRPr="001216A7">
        <w:rPr>
          <w:rFonts w:eastAsia="宋体"/>
          <w:lang w:val="en-US"/>
        </w:rPr>
        <w:t xml:space="preserve">the AMF identifier, </w:t>
      </w:r>
      <w:r w:rsidRPr="001216A7">
        <w:rPr>
          <w:rFonts w:eastAsia="宋体"/>
          <w:lang w:val="x-none"/>
        </w:rPr>
        <w:t>the serving cell identity, the client type and may include</w:t>
      </w:r>
      <w:r w:rsidRPr="001216A7">
        <w:rPr>
          <w:lang w:val="en-US"/>
        </w:rPr>
        <w:t xml:space="preserve"> an indication if UE supports LPP,</w:t>
      </w:r>
      <w:r w:rsidRPr="001216A7">
        <w:rPr>
          <w:rFonts w:eastAsia="宋体"/>
          <w:lang w:val="x-none"/>
        </w:rPr>
        <w:t xml:space="preserve"> the required </w:t>
      </w:r>
      <w:proofErr w:type="spellStart"/>
      <w:r w:rsidRPr="001216A7">
        <w:rPr>
          <w:rFonts w:eastAsia="宋体"/>
          <w:lang w:val="x-none"/>
        </w:rPr>
        <w:t>QoS</w:t>
      </w:r>
      <w:proofErr w:type="spellEnd"/>
      <w:r w:rsidRPr="001216A7">
        <w:rPr>
          <w:rFonts w:eastAsia="宋体"/>
          <w:lang w:val="x-none"/>
        </w:rPr>
        <w:t xml:space="preserve"> and Supported GAD shapes.</w:t>
      </w:r>
    </w:p>
    <w:p w14:paraId="72102D39" w14:textId="77777777" w:rsidR="001E5843" w:rsidRPr="001216A7" w:rsidRDefault="001E5843" w:rsidP="001E5843">
      <w:pPr>
        <w:pStyle w:val="B1"/>
        <w:rPr>
          <w:rFonts w:eastAsia="宋体"/>
          <w:lang w:val="x-none"/>
        </w:rPr>
      </w:pPr>
      <w:r w:rsidRPr="001216A7">
        <w:rPr>
          <w:rFonts w:eastAsia="宋体"/>
          <w:lang w:val="x-none"/>
        </w:rPr>
        <w:t>1</w:t>
      </w:r>
      <w:r w:rsidRPr="001216A7">
        <w:rPr>
          <w:rFonts w:eastAsia="宋体"/>
          <w:lang w:val="en-US"/>
        </w:rPr>
        <w:t>5</w:t>
      </w:r>
      <w:r w:rsidRPr="001216A7">
        <w:rPr>
          <w:rFonts w:eastAsia="宋体"/>
          <w:lang w:val="x-none"/>
        </w:rPr>
        <w:t>.</w:t>
      </w:r>
      <w:r w:rsidRPr="001216A7">
        <w:rPr>
          <w:rFonts w:eastAsia="宋体"/>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71A3CCE7" w14:textId="3F32C98C" w:rsidR="001E5843" w:rsidRPr="001216A7" w:rsidRDefault="001E5843" w:rsidP="001E5843">
      <w:pPr>
        <w:pStyle w:val="B1"/>
        <w:rPr>
          <w:rFonts w:eastAsia="宋体"/>
          <w:lang w:val="x-none"/>
        </w:rPr>
      </w:pPr>
      <w:r w:rsidRPr="001216A7">
        <w:rPr>
          <w:rFonts w:eastAsia="宋体"/>
          <w:lang w:val="x-none"/>
        </w:rPr>
        <w:t>1</w:t>
      </w:r>
      <w:r w:rsidRPr="001216A7">
        <w:rPr>
          <w:rFonts w:eastAsia="宋体"/>
          <w:lang w:val="en-US"/>
        </w:rPr>
        <w:t>6</w:t>
      </w:r>
      <w:r w:rsidRPr="001216A7">
        <w:rPr>
          <w:rFonts w:eastAsia="宋体"/>
          <w:lang w:val="x-none"/>
        </w:rPr>
        <w:t>.</w:t>
      </w:r>
      <w:r w:rsidRPr="001216A7">
        <w:rPr>
          <w:rFonts w:eastAsia="宋体"/>
          <w:lang w:val="x-none"/>
        </w:rPr>
        <w:tab/>
        <w:t xml:space="preserve">If periodic or triggered location was requested, the LMF sends a </w:t>
      </w:r>
      <w:r w:rsidRPr="001216A7">
        <w:rPr>
          <w:rFonts w:eastAsia="宋体"/>
          <w:lang w:val="en-US"/>
        </w:rPr>
        <w:t>supplementary services</w:t>
      </w:r>
      <w:r w:rsidRPr="001216A7">
        <w:rPr>
          <w:rFonts w:eastAsia="宋体"/>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宋体"/>
          <w:lang w:val="x-none"/>
        </w:rPr>
        <w:t>)GMLC</w:t>
      </w:r>
      <w:r w:rsidRPr="001216A7">
        <w:rPr>
          <w:rFonts w:eastAsia="宋体"/>
          <w:lang w:val="x-none"/>
        </w:rPr>
        <w:t xml:space="preserve">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access types for event reporting at step 25 (e.g. one or more of NR, E-UTRA connected to 5GC, E-UTRA connected to EPC, non-3GPP access connected to 5GC</w:t>
      </w:r>
      <w:ins w:id="52" w:author="catt-v5" w:date="2021-11-02T14:30:00Z">
        <w:r w:rsidR="007A45B7">
          <w:rPr>
            <w:rFonts w:eastAsia="宋体" w:hint="eastAsia"/>
            <w:lang w:val="x-none" w:eastAsia="zh-CN"/>
          </w:rPr>
          <w:t xml:space="preserve">, </w:t>
        </w:r>
      </w:ins>
      <w:ins w:id="53" w:author="catt-v5" w:date="2021-11-02T15:56:00Z">
        <w:r w:rsidR="00AB1D93">
          <w:rPr>
            <w:rFonts w:eastAsia="宋体" w:hint="eastAsia"/>
            <w:lang w:val="x-none" w:eastAsia="zh-CN"/>
          </w:rPr>
          <w:t xml:space="preserve">any of the RAT Types specified for </w:t>
        </w:r>
      </w:ins>
      <w:ins w:id="54" w:author="catt-v5" w:date="2021-11-02T14:52:00Z">
        <w:r w:rsidR="00C71189">
          <w:rPr>
            <w:rFonts w:eastAsia="宋体" w:hint="eastAsia"/>
            <w:lang w:val="x-none" w:eastAsia="zh-CN"/>
          </w:rPr>
          <w:t xml:space="preserve">NR </w:t>
        </w:r>
      </w:ins>
      <w:ins w:id="55" w:author="catt-v5" w:date="2021-11-02T14:30:00Z">
        <w:r w:rsidR="007A45B7">
          <w:rPr>
            <w:rFonts w:eastAsia="宋体" w:hint="eastAsia"/>
            <w:lang w:val="x-none" w:eastAsia="zh-CN"/>
          </w:rPr>
          <w:t>satellite</w:t>
        </w:r>
      </w:ins>
      <w:ins w:id="56" w:author="catt-v5" w:date="2021-11-02T14:52:00Z">
        <w:r w:rsidR="00C71189">
          <w:rPr>
            <w:rFonts w:eastAsia="宋体" w:hint="eastAsia"/>
            <w:lang w:val="x-none" w:eastAsia="zh-CN"/>
          </w:rPr>
          <w:t xml:space="preserve"> access</w:t>
        </w:r>
      </w:ins>
      <w:r w:rsidRPr="001216A7">
        <w:rPr>
          <w:rFonts w:eastAsia="宋体"/>
          <w:lang w:val="x-none"/>
        </w:rPr>
        <w:t xml:space="preserve">) and may </w:t>
      </w:r>
      <w:r w:rsidRPr="001216A7">
        <w:rPr>
          <w:rFonts w:eastAsia="宋体"/>
          <w:lang w:val="en-US"/>
        </w:rPr>
        <w:t>include an embedded positioning message</w:t>
      </w:r>
      <w:r>
        <w:rPr>
          <w:rFonts w:eastAsia="宋体"/>
          <w:lang w:val="en-US"/>
        </w:rPr>
        <w:t xml:space="preserve"> </w:t>
      </w:r>
      <w:r w:rsidRPr="001216A7">
        <w:rPr>
          <w:rFonts w:eastAsia="宋体"/>
          <w:lang w:val="en-US"/>
        </w:rPr>
        <w:t xml:space="preserve">which </w:t>
      </w:r>
      <w:r w:rsidRPr="001216A7">
        <w:rPr>
          <w:rFonts w:eastAsia="宋体"/>
          <w:lang w:val="x-none"/>
        </w:rPr>
        <w:t>indicate</w:t>
      </w:r>
      <w:r w:rsidRPr="001216A7">
        <w:rPr>
          <w:rFonts w:eastAsia="宋体" w:hint="eastAsia"/>
          <w:lang w:val="x-none" w:eastAsia="zh-CN"/>
        </w:rPr>
        <w:t>s</w:t>
      </w:r>
      <w:r w:rsidRPr="001216A7">
        <w:rPr>
          <w:rFonts w:eastAsia="宋体"/>
          <w:lang w:val="x-none"/>
        </w:rPr>
        <w:t xml:space="preserve"> certain allowed or required location measurements (or a location estimate) at step 24 for each location event reported (e.g. based on the positioning capabilities of the UE obtained in step</w:t>
      </w:r>
      <w:r>
        <w:rPr>
          <w:rFonts w:eastAsia="宋体"/>
        </w:rPr>
        <w:t> </w:t>
      </w:r>
      <w:r w:rsidRPr="001216A7">
        <w:rPr>
          <w:rFonts w:eastAsia="宋体"/>
          <w:lang w:val="x-none"/>
        </w:rPr>
        <w:t xml:space="preserve">14 and the allowed access types). As part of NAS transport of the LCS Periodic-Triggered Location Invoke from the serving AMF to the UE, the serving AMF includes an immediate routing identifier in the NAS transport message </w:t>
      </w:r>
      <w:r w:rsidRPr="001216A7">
        <w:rPr>
          <w:rFonts w:eastAsia="宋体"/>
          <w:lang w:val="en-US"/>
        </w:rPr>
        <w:t>containing an LCS Correlation identifier</w:t>
      </w:r>
      <w:r w:rsidRPr="001216A7">
        <w:rPr>
          <w:rFonts w:eastAsia="宋体"/>
          <w:lang w:val="x-none"/>
        </w:rPr>
        <w:t xml:space="preserve"> - </w:t>
      </w:r>
      <w:proofErr w:type="spellStart"/>
      <w:r w:rsidRPr="001216A7">
        <w:rPr>
          <w:rFonts w:eastAsia="宋体"/>
          <w:lang w:val="x-none"/>
        </w:rPr>
        <w:t>e.g</w:t>
      </w:r>
      <w:proofErr w:type="spellEnd"/>
      <w:r>
        <w:rPr>
          <w:rFonts w:eastAsia="宋体" w:hint="eastAsia"/>
          <w:lang w:val="x-none" w:eastAsia="zh-CN"/>
        </w:rPr>
        <w:t xml:space="preserve"> </w:t>
      </w:r>
      <w:r w:rsidRPr="001216A7">
        <w:rPr>
          <w:rFonts w:eastAsia="宋体"/>
          <w:lang w:val="x-none"/>
        </w:rPr>
        <w:t>. according to clause 6.11.1.</w:t>
      </w:r>
    </w:p>
    <w:p w14:paraId="33F8BB05" w14:textId="77777777" w:rsidR="001E5843" w:rsidRPr="001216A7" w:rsidRDefault="001E5843" w:rsidP="001E5843">
      <w:pPr>
        <w:pStyle w:val="NO"/>
      </w:pPr>
      <w:r w:rsidRPr="001216A7">
        <w:t>NOTE </w:t>
      </w:r>
      <w:r w:rsidRPr="001216A7">
        <w:rPr>
          <w:lang w:val="en-US"/>
        </w:rPr>
        <w:t>4</w:t>
      </w:r>
      <w:r w:rsidRPr="001216A7">
        <w:t>:</w:t>
      </w:r>
      <w:r w:rsidRPr="001216A7">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682B8774" w14:textId="77777777" w:rsidR="001E5843" w:rsidRPr="001216A7" w:rsidRDefault="001E5843" w:rsidP="001E5843">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w:t>
      </w:r>
      <w:proofErr w:type="gramStart"/>
      <w:r w:rsidRPr="001216A7">
        <w:t>an</w:t>
      </w:r>
      <w:proofErr w:type="gramEnd"/>
      <w:r w:rsidRPr="001216A7">
        <w:t xml:space="preserve"> Namf_Communication_N1MessageNotify service operation.</w:t>
      </w:r>
    </w:p>
    <w:p w14:paraId="68F868C5" w14:textId="77777777" w:rsidR="001E5843" w:rsidRPr="001216A7" w:rsidRDefault="001E5843" w:rsidP="001E5843">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r>
        <w:t xml:space="preserve"> The service operation also includes the UE Positioning Capability if the UE Positioning Capability is received in step 15 including an indication that the capabilities are non-variable and not received from AMF in step 14.</w:t>
      </w:r>
    </w:p>
    <w:p w14:paraId="1CD84288" w14:textId="77777777" w:rsidR="001E5843" w:rsidRPr="001216A7" w:rsidRDefault="001E5843" w:rsidP="001E5843">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w:t>
      </w:r>
      <w:r w:rsidRPr="001216A7">
        <w:lastRenderedPageBreak/>
        <w:t>includes the LMF identification if received at step 18. The AMF may then release all resources for the location request and cease support for the procedure.</w:t>
      </w:r>
    </w:p>
    <w:p w14:paraId="2F7D23A3" w14:textId="77777777" w:rsidR="001E5843" w:rsidRPr="001216A7" w:rsidRDefault="001E5843" w:rsidP="001E5843">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6ECD01F3" w14:textId="77777777" w:rsidR="001E5843" w:rsidRPr="001216A7" w:rsidRDefault="001E5843" w:rsidP="001E5843">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49D0AA08" w14:textId="77777777" w:rsidR="001E5843" w:rsidRPr="001216A7" w:rsidRDefault="001E5843" w:rsidP="001E5843">
      <w:pPr>
        <w:pStyle w:val="B1"/>
      </w:pPr>
      <w:r w:rsidRPr="001216A7">
        <w:t>21.</w:t>
      </w:r>
      <w:r w:rsidRPr="001216A7">
        <w:tab/>
        <w:t>The (H</w:t>
      </w:r>
      <w:proofErr w:type="gramStart"/>
      <w:r>
        <w:t>)GMLC</w:t>
      </w:r>
      <w:proofErr w:type="gramEnd"/>
      <w:r w:rsidRPr="001216A7">
        <w:t xml:space="preserve"> forwards the response to the external LCS client or AF (via the NEF). If the location request at step 1 was for the UE available location event, the procedure terminates here and further steps 22-31 are not performed.</w:t>
      </w:r>
    </w:p>
    <w:p w14:paraId="6517DE2E" w14:textId="385E8D36" w:rsidR="001E5843" w:rsidRPr="001216A7" w:rsidRDefault="001E5843" w:rsidP="001E5843">
      <w:pPr>
        <w:pStyle w:val="B1"/>
      </w:pPr>
      <w:r w:rsidRPr="001216A7">
        <w:t>22.</w:t>
      </w:r>
      <w:r w:rsidRPr="001216A7">
        <w:tab/>
        <w:t xml:space="preserve">For a periodic or triggered location request where steps 16 and 17 were successfully </w:t>
      </w:r>
      <w:proofErr w:type="gramStart"/>
      <w:r w:rsidRPr="001216A7">
        <w:t>performed,</w:t>
      </w:r>
      <w:proofErr w:type="gramEnd"/>
      <w:r w:rsidRPr="001216A7">
        <w:t xml:space="preserve">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access type allowed by the LMF at step 16, the UE proceeds to step 23. If the UE cannot access an allowed access type, the UE may skip reporting the trigger event or may report the trigger event at a later time when an allowed access type becomes available, according to requirements received from the LMF at step 16.</w:t>
      </w:r>
    </w:p>
    <w:p w14:paraId="5FB36C6A" w14:textId="77777777" w:rsidR="001E5843" w:rsidRPr="001216A7" w:rsidRDefault="001E5843" w:rsidP="001E5843">
      <w:pPr>
        <w:pStyle w:val="B1"/>
      </w:pPr>
      <w:r w:rsidRPr="001216A7">
        <w:t>23.</w:t>
      </w:r>
      <w:r w:rsidRPr="001216A7">
        <w:tab/>
        <w:t>The UE obtains any location measurements or a location estimate that were requested or allowed at step 16.</w:t>
      </w:r>
    </w:p>
    <w:p w14:paraId="01531952" w14:textId="77777777" w:rsidR="001E5843" w:rsidRPr="001216A7" w:rsidRDefault="001E5843" w:rsidP="001E5843">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6BFF0719" w14:textId="77777777" w:rsidR="001E5843" w:rsidRPr="001216A7" w:rsidRDefault="001E5843" w:rsidP="001E5843">
      <w:pPr>
        <w:pStyle w:val="B1"/>
        <w:rPr>
          <w:rFonts w:eastAsia="宋体"/>
          <w:lang w:val="x-none"/>
        </w:rPr>
      </w:pPr>
      <w:r w:rsidRPr="001216A7">
        <w:rPr>
          <w:rFonts w:eastAsia="宋体"/>
          <w:lang w:val="x-none"/>
        </w:rPr>
        <w:t>24.</w:t>
      </w:r>
      <w:r w:rsidRPr="001216A7">
        <w:rPr>
          <w:rFonts w:eastAsia="宋体"/>
          <w:lang w:val="x-none"/>
        </w:rPr>
        <w:tab/>
        <w:t>The UE performs a UE triggered service request as defined in clause 4.2.3.2 of TS</w:t>
      </w:r>
      <w:r>
        <w:rPr>
          <w:rFonts w:eastAsia="宋体"/>
          <w:lang w:val="x-none"/>
        </w:rPr>
        <w:t> </w:t>
      </w:r>
      <w:r w:rsidRPr="001216A7">
        <w:rPr>
          <w:rFonts w:eastAsia="宋体"/>
          <w:lang w:val="x-none"/>
        </w:rPr>
        <w:t>23.502</w:t>
      </w:r>
      <w:r>
        <w:rPr>
          <w:rFonts w:eastAsia="宋体"/>
          <w:lang w:val="x-none"/>
        </w:rPr>
        <w:t> </w:t>
      </w:r>
      <w:r w:rsidRPr="001216A7">
        <w:rPr>
          <w:rFonts w:eastAsia="宋体"/>
          <w:lang w:val="x-none"/>
        </w:rPr>
        <w:t xml:space="preserve">[19] if in CM-IDLE state in order to establish a </w:t>
      </w:r>
      <w:proofErr w:type="spellStart"/>
      <w:r w:rsidRPr="001216A7">
        <w:rPr>
          <w:rFonts w:eastAsia="宋体"/>
          <w:lang w:val="x-none"/>
        </w:rPr>
        <w:t>signalling</w:t>
      </w:r>
      <w:proofErr w:type="spellEnd"/>
      <w:r w:rsidRPr="001216A7">
        <w:rPr>
          <w:rFonts w:eastAsia="宋体"/>
          <w:lang w:val="x-none"/>
        </w:rPr>
        <w:t xml:space="preserve"> connection with the AMF.</w:t>
      </w:r>
    </w:p>
    <w:p w14:paraId="31C03FA6" w14:textId="77777777" w:rsidR="001E5843" w:rsidRPr="001216A7" w:rsidRDefault="001E5843" w:rsidP="001E5843">
      <w:pPr>
        <w:pStyle w:val="B1"/>
        <w:rPr>
          <w:rFonts w:eastAsia="宋体"/>
          <w:lang w:val="x-none"/>
        </w:rPr>
      </w:pPr>
      <w:r w:rsidRPr="001216A7">
        <w:rPr>
          <w:rFonts w:eastAsia="宋体"/>
          <w:lang w:val="x-none"/>
        </w:rPr>
        <w:t>25.</w:t>
      </w:r>
      <w:r w:rsidRPr="001216A7">
        <w:rPr>
          <w:rFonts w:eastAsia="宋体"/>
          <w:lang w:val="x-none"/>
        </w:rPr>
        <w:tab/>
        <w:t xml:space="preserve">The UE sends a </w:t>
      </w:r>
      <w:r w:rsidRPr="001216A7">
        <w:rPr>
          <w:rFonts w:eastAsia="宋体"/>
          <w:lang w:val="en-US"/>
        </w:rPr>
        <w:t>supplementary services</w:t>
      </w:r>
      <w:r w:rsidRPr="001216A7">
        <w:rPr>
          <w:rFonts w:eastAsia="宋体"/>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宋体"/>
          <w:lang w:val="en-US"/>
        </w:rPr>
        <w:t xml:space="preserve">may include an embedded positioning message which </w:t>
      </w:r>
      <w:r w:rsidRPr="001216A7">
        <w:rPr>
          <w:rFonts w:eastAsia="宋体"/>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宋体"/>
        </w:rPr>
        <w:t>If</w:t>
      </w:r>
      <w:r w:rsidRPr="001216A7">
        <w:rPr>
          <w:rFonts w:eastAsia="宋体"/>
          <w:lang w:val="x-none"/>
        </w:rPr>
        <w:t xml:space="preserve"> a different LMF than the serving LMF is used, procedure in clause 6.4 is used. The UE also includes the (H</w:t>
      </w:r>
      <w:r>
        <w:rPr>
          <w:rFonts w:eastAsia="宋体"/>
          <w:lang w:val="x-none"/>
        </w:rPr>
        <w:t>)GMLC</w:t>
      </w:r>
      <w:r w:rsidRPr="001216A7">
        <w:rPr>
          <w:rFonts w:eastAsia="宋体"/>
          <w:lang w:val="x-none"/>
        </w:rPr>
        <w:t xml:space="preserve"> contact address, the LDR reference number, whether location estimates are to be reported and if so the location </w:t>
      </w:r>
      <w:proofErr w:type="spellStart"/>
      <w:r w:rsidRPr="001216A7">
        <w:rPr>
          <w:rFonts w:eastAsia="宋体"/>
          <w:lang w:val="x-none"/>
        </w:rPr>
        <w:t>QoS</w:t>
      </w:r>
      <w:proofErr w:type="spellEnd"/>
      <w:r w:rsidRPr="001216A7">
        <w:rPr>
          <w:rFonts w:eastAsia="宋体"/>
          <w:lang w:val="x-none"/>
        </w:rPr>
        <w:t xml:space="preserve"> in the event report.</w:t>
      </w:r>
    </w:p>
    <w:p w14:paraId="37568205" w14:textId="77777777" w:rsidR="001E5843" w:rsidRPr="001216A7" w:rsidRDefault="001E5843" w:rsidP="001E5843">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0CC6D4EF" w14:textId="77777777" w:rsidR="001E5843" w:rsidRPr="001216A7" w:rsidRDefault="001E5843" w:rsidP="001E5843">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宋体" w:hint="eastAsia"/>
          <w:lang w:eastAsia="zh-CN"/>
        </w:rPr>
        <w:t xml:space="preserve">if </w:t>
      </w:r>
      <w:r w:rsidRPr="001216A7">
        <w:t xml:space="preserve">it can handle this event report, </w:t>
      </w:r>
      <w:r w:rsidRPr="001216A7">
        <w:rPr>
          <w:rFonts w:eastAsia="宋体" w:hint="eastAsia"/>
          <w:lang w:val="en-US" w:eastAsia="zh-CN"/>
        </w:rPr>
        <w:t>t</w:t>
      </w:r>
      <w:r w:rsidRPr="001216A7">
        <w:rPr>
          <w:lang w:eastAsia="zh-CN"/>
        </w:rPr>
        <w:t>he LMF</w:t>
      </w:r>
      <w:r>
        <w:rPr>
          <w:lang w:eastAsia="zh-CN"/>
        </w:rPr>
        <w:t xml:space="preserve"> updates the status of event </w:t>
      </w:r>
      <w:proofErr w:type="gramStart"/>
      <w:r>
        <w:rPr>
          <w:lang w:eastAsia="zh-CN"/>
        </w:rPr>
        <w:t>reporting(</w:t>
      </w:r>
      <w:proofErr w:type="gramEnd"/>
      <w:r>
        <w:rPr>
          <w:lang w:eastAsia="zh-CN"/>
        </w:rPr>
        <w:t>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w:t>
      </w:r>
      <w:r w:rsidRPr="001216A7">
        <w:rPr>
          <w:lang w:eastAsia="zh-CN"/>
        </w:rPr>
        <w:lastRenderedPageBreak/>
        <w:t xml:space="preserve">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42E38381" w14:textId="77777777" w:rsidR="001E5843" w:rsidRPr="001216A7" w:rsidRDefault="001E5843" w:rsidP="001E5843">
      <w:pPr>
        <w:pStyle w:val="NO"/>
      </w:pPr>
      <w:r w:rsidRPr="001216A7">
        <w:t xml:space="preserve">NOTE </w:t>
      </w:r>
      <w:r w:rsidRPr="001216A7">
        <w:rPr>
          <w:rFonts w:eastAsia="宋体" w:hint="eastAsia"/>
          <w:lang w:eastAsia="zh-CN"/>
        </w:rPr>
        <w:t>8</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2D38CBEC" w14:textId="77777777" w:rsidR="001E5843" w:rsidRPr="001216A7" w:rsidRDefault="001E5843" w:rsidP="001E5843">
      <w:pPr>
        <w:pStyle w:val="B1"/>
        <w:rPr>
          <w:rFonts w:eastAsia="宋体"/>
          <w:lang w:val="x-none" w:eastAsia="zh-CN"/>
        </w:rPr>
      </w:pPr>
      <w:r w:rsidRPr="001216A7">
        <w:rPr>
          <w:rFonts w:eastAsia="宋体"/>
          <w:lang w:val="x-none" w:eastAsia="zh-CN"/>
        </w:rPr>
        <w:t>27.</w:t>
      </w:r>
      <w:r w:rsidRPr="001216A7">
        <w:rPr>
          <w:rFonts w:eastAsia="宋体"/>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14:paraId="76F3F153" w14:textId="77777777" w:rsidR="001E5843" w:rsidRDefault="001E5843" w:rsidP="001E5843">
      <w:pPr>
        <w:pStyle w:val="NO"/>
        <w:rPr>
          <w:lang w:eastAsia="zh-CN"/>
        </w:rPr>
      </w:pPr>
      <w:r>
        <w:rPr>
          <w:lang w:eastAsia="zh-CN"/>
        </w:rPr>
        <w:t>NOTE 9:</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077E0021" w14:textId="77777777" w:rsidR="001E5843" w:rsidRPr="001216A7" w:rsidRDefault="001E5843" w:rsidP="001E5843">
      <w:pPr>
        <w:pStyle w:val="B1"/>
        <w:rPr>
          <w:rFonts w:eastAsia="宋体"/>
          <w:lang w:val="x-none" w:eastAsia="zh-CN"/>
        </w:rPr>
      </w:pPr>
      <w:r w:rsidRPr="001216A7">
        <w:rPr>
          <w:rFonts w:eastAsia="宋体"/>
          <w:lang w:val="x-none" w:eastAsia="zh-CN"/>
        </w:rPr>
        <w:t>28.</w:t>
      </w:r>
      <w:r w:rsidRPr="001216A7">
        <w:rPr>
          <w:rFonts w:eastAsia="宋体"/>
          <w:lang w:val="x-none" w:eastAsia="zh-CN"/>
        </w:rPr>
        <w:tab/>
        <w:t>In the case of roaming, the LMF selects a V</w:t>
      </w:r>
      <w:r>
        <w:rPr>
          <w:rFonts w:eastAsia="宋体"/>
          <w:lang w:val="x-none" w:eastAsia="zh-CN"/>
        </w:rPr>
        <w:t>GMLC</w:t>
      </w:r>
      <w:r w:rsidRPr="001216A7">
        <w:rPr>
          <w:rFonts w:eastAsia="宋体"/>
          <w:lang w:val="x-none" w:eastAsia="zh-CN"/>
        </w:rPr>
        <w:t xml:space="preserve"> (which may be different to the V</w:t>
      </w:r>
      <w:r>
        <w:rPr>
          <w:rFonts w:eastAsia="宋体"/>
          <w:lang w:val="x-none" w:eastAsia="zh-CN"/>
        </w:rPr>
        <w:t>GMLC</w:t>
      </w:r>
      <w:r w:rsidRPr="001216A7">
        <w:rPr>
          <w:rFonts w:eastAsia="宋体"/>
          <w:lang w:val="x-none" w:eastAsia="zh-CN"/>
        </w:rPr>
        <w:t xml:space="preserve"> for steps 3-8 and steps 19-21), The LMF then invokes an </w:t>
      </w:r>
      <w:proofErr w:type="spellStart"/>
      <w:r w:rsidRPr="001216A7">
        <w:rPr>
          <w:rFonts w:eastAsia="宋体"/>
          <w:lang w:val="x-none" w:eastAsia="zh-CN"/>
        </w:rPr>
        <w:t>Nlmf_</w:t>
      </w:r>
      <w:r>
        <w:rPr>
          <w:rFonts w:eastAsia="宋体"/>
          <w:lang w:val="x-none" w:eastAsia="zh-CN"/>
        </w:rPr>
        <w:t>Location_</w:t>
      </w:r>
      <w:r w:rsidRPr="001216A7">
        <w:rPr>
          <w:rFonts w:eastAsia="宋体"/>
          <w:lang w:val="x-none" w:eastAsia="zh-CN"/>
        </w:rPr>
        <w:t>EventNotify</w:t>
      </w:r>
      <w:proofErr w:type="spellEnd"/>
      <w:r w:rsidRPr="001216A7">
        <w:rPr>
          <w:rFonts w:eastAsia="宋体"/>
          <w:lang w:val="x-none" w:eastAsia="zh-CN"/>
        </w:rPr>
        <w:t xml:space="preserve"> service operation towards the selected V</w:t>
      </w:r>
      <w:r>
        <w:rPr>
          <w:rFonts w:eastAsia="宋体"/>
          <w:lang w:val="x-none" w:eastAsia="zh-CN"/>
        </w:rPr>
        <w:t>GMLC</w:t>
      </w:r>
      <w:r w:rsidRPr="001216A7">
        <w:rPr>
          <w:rFonts w:eastAsia="宋体"/>
          <w:lang w:val="x-none" w:eastAsia="zh-CN"/>
        </w:rPr>
        <w:t xml:space="preserve"> or (H</w:t>
      </w:r>
      <w:r>
        <w:rPr>
          <w:rFonts w:eastAsia="宋体"/>
          <w:lang w:val="x-none" w:eastAsia="zh-CN"/>
        </w:rPr>
        <w:t>)GMLC</w:t>
      </w:r>
      <w:r w:rsidRPr="001216A7">
        <w:rPr>
          <w:rFonts w:eastAsia="宋体"/>
          <w:lang w:val="x-none" w:eastAsia="zh-CN"/>
        </w:rPr>
        <w:t xml:space="preserve"> with an indication of the type of event being reported, the (H</w:t>
      </w:r>
      <w:r>
        <w:rPr>
          <w:rFonts w:eastAsia="宋体"/>
          <w:lang w:val="x-none" w:eastAsia="zh-CN"/>
        </w:rPr>
        <w:t>)GMLC</w:t>
      </w:r>
      <w:r w:rsidRPr="001216A7">
        <w:rPr>
          <w:rFonts w:eastAsia="宋体"/>
          <w:lang w:val="x-none" w:eastAsia="zh-CN"/>
        </w:rPr>
        <w:t xml:space="preserve"> contact address and LDR reference number, the identification of the LMF if this is a serving LMF, and any location estimate obtained at step 27.</w:t>
      </w:r>
    </w:p>
    <w:p w14:paraId="07D7B8F3" w14:textId="77777777" w:rsidR="001E5843" w:rsidRPr="001216A7" w:rsidRDefault="001E5843" w:rsidP="001E5843">
      <w:pPr>
        <w:pStyle w:val="NO"/>
        <w:rPr>
          <w:lang w:eastAsia="zh-CN"/>
        </w:rPr>
      </w:pPr>
      <w:r w:rsidRPr="001216A7">
        <w:rPr>
          <w:lang w:eastAsia="zh-CN"/>
        </w:rPr>
        <w:t>NOTE </w:t>
      </w:r>
      <w:r>
        <w:rPr>
          <w:lang w:eastAsia="zh-CN"/>
        </w:rPr>
        <w:t>10</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79DEF646" w14:textId="77777777" w:rsidR="001E5843" w:rsidRPr="001216A7" w:rsidRDefault="001E5843" w:rsidP="001E5843">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799ADDE0" w14:textId="77777777" w:rsidR="001E5843" w:rsidRPr="001216A7" w:rsidRDefault="001E5843" w:rsidP="001E5843">
      <w:pPr>
        <w:pStyle w:val="NO"/>
      </w:pPr>
      <w:r w:rsidRPr="001216A7">
        <w:t>NOTE 1</w:t>
      </w:r>
      <w:r>
        <w:t>1</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453EE3B8" w14:textId="77777777" w:rsidR="001E5843" w:rsidRPr="001216A7" w:rsidRDefault="001E5843" w:rsidP="001E5843">
      <w:pPr>
        <w:pStyle w:val="NO"/>
      </w:pPr>
      <w:r>
        <w:t>NOTE 12:</w:t>
      </w:r>
      <w:r>
        <w:tab/>
        <w:t>In the event of mobility of the UE to an access network for which event reporting at step 22 is not allowed (e.g. an access network in EPS) or if the UE is otherwise unable to send event reports (e.g. due to being powered off), the (H</w:t>
      </w:r>
      <w:proofErr w:type="gramStart"/>
      <w:r>
        <w:t>)GMLC</w:t>
      </w:r>
      <w:proofErr w:type="gramEnd"/>
      <w:r>
        <w:t xml:space="preserve"> may not receive event reports at step 28 or step 29 at fixed intervals for periodic location or at intervals equal to or less than the maximum reporting interval for triggered location. In such a case, the (H</w:t>
      </w:r>
      <w:proofErr w:type="gramStart"/>
      <w:r>
        <w:t>)GMLC</w:t>
      </w:r>
      <w:proofErr w:type="gramEnd"/>
      <w:r>
        <w:t xml:space="preserve">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18B2E1BD" w14:textId="77777777" w:rsidR="001E5843" w:rsidRPr="001216A7" w:rsidRDefault="001E5843" w:rsidP="001E5843">
      <w:pPr>
        <w:pStyle w:val="B1"/>
        <w:rPr>
          <w:lang w:eastAsia="zh-CN"/>
        </w:rPr>
      </w:pPr>
      <w:r w:rsidRPr="001216A7">
        <w:rPr>
          <w:lang w:eastAsia="zh-CN"/>
        </w:rPr>
        <w:t>30.</w:t>
      </w:r>
      <w:r w:rsidRPr="001216A7">
        <w:rPr>
          <w:lang w:eastAsia="zh-CN"/>
        </w:rPr>
        <w:tab/>
        <w:t>The (H</w:t>
      </w:r>
      <w:proofErr w:type="gramStart"/>
      <w:r>
        <w:rPr>
          <w:lang w:eastAsia="zh-CN"/>
        </w:rPr>
        <w:t>)GMLC</w:t>
      </w:r>
      <w:proofErr w:type="gramEnd"/>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The (H</w:t>
      </w:r>
      <w:proofErr w:type="gramStart"/>
      <w:r>
        <w:rPr>
          <w:lang w:eastAsia="zh-CN"/>
        </w:rPr>
        <w:t>)GMLC</w:t>
      </w:r>
      <w:proofErr w:type="gramEnd"/>
      <w:r w:rsidRPr="001216A7">
        <w:rPr>
          <w:lang w:eastAsia="zh-CN"/>
        </w:rPr>
        <w:t xml:space="preserve"> may also verify UE privacy requirements before reporting the event and any location to the external LCS client or AF.</w:t>
      </w:r>
    </w:p>
    <w:p w14:paraId="218AC59C" w14:textId="77777777" w:rsidR="001E5843" w:rsidRPr="001216A7" w:rsidRDefault="001E5843" w:rsidP="001E5843">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63CBC31E" w14:textId="77777777" w:rsidR="001E5843" w:rsidRDefault="001E5843" w:rsidP="001E5843">
      <w:pPr>
        <w:pStyle w:val="NO"/>
      </w:pPr>
      <w:r>
        <w:t>NOTE 13:</w:t>
      </w:r>
      <w:r>
        <w:tab/>
        <w:t>Service continuity for reporting of periodic or trigger events when a UE moves between 5GS and EPS is not supported in this release of the specification.</w:t>
      </w:r>
    </w:p>
    <w:bookmarkEnd w:id="3"/>
    <w:bookmarkEnd w:id="4"/>
    <w:bookmarkEnd w:id="5"/>
    <w:bookmarkEnd w:id="6"/>
    <w:bookmarkEnd w:id="7"/>
    <w:bookmarkEnd w:id="8"/>
    <w:bookmarkEnd w:id="9"/>
    <w:bookmarkEnd w:id="10"/>
    <w:p w14:paraId="04B827F5" w14:textId="1967991E" w:rsidR="00154C39" w:rsidRPr="003502DB" w:rsidRDefault="006956A6" w:rsidP="003502DB">
      <w:pPr>
        <w:pStyle w:val="StartEndofChange"/>
        <w:rPr>
          <w:rFonts w:eastAsia="宋体"/>
          <w:lang w:eastAsia="zh-CN"/>
        </w:rPr>
      </w:pPr>
      <w:r>
        <w:rPr>
          <w:rFonts w:hint="eastAsia"/>
        </w:rPr>
        <w:lastRenderedPageBreak/>
        <w:t xml:space="preserve">* </w:t>
      </w:r>
      <w:r>
        <w:t xml:space="preserve">* * * </w:t>
      </w:r>
      <w:r>
        <w:rPr>
          <w:rFonts w:hint="eastAsia"/>
        </w:rPr>
        <w:t xml:space="preserve">End of </w:t>
      </w:r>
      <w:r>
        <w:t>Change</w:t>
      </w:r>
      <w:r w:rsidR="006C4FA6">
        <w:rPr>
          <w:rFonts w:eastAsia="宋体" w:hint="eastAsia"/>
          <w:lang w:eastAsia="zh-CN"/>
        </w:rPr>
        <w:t>s</w:t>
      </w:r>
      <w:r>
        <w:t xml:space="preserve"> * * * *</w:t>
      </w:r>
    </w:p>
    <w:sectPr w:rsidR="00154C39" w:rsidRPr="003502DB">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C6C525" w14:textId="77777777" w:rsidR="00346171" w:rsidRDefault="00346171">
      <w:r>
        <w:separator/>
      </w:r>
    </w:p>
  </w:endnote>
  <w:endnote w:type="continuationSeparator" w:id="0">
    <w:p w14:paraId="1C0FB34F" w14:textId="77777777" w:rsidR="00346171" w:rsidRDefault="00346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B2A9EA" w14:textId="77777777" w:rsidR="00346171" w:rsidRDefault="00346171">
      <w:r>
        <w:separator/>
      </w:r>
    </w:p>
  </w:footnote>
  <w:footnote w:type="continuationSeparator" w:id="0">
    <w:p w14:paraId="4E08FF37" w14:textId="77777777" w:rsidR="00346171" w:rsidRDefault="003461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244304"/>
    <w:multiLevelType w:val="hybridMultilevel"/>
    <w:tmpl w:val="914EE0DA"/>
    <w:lvl w:ilvl="0" w:tplc="292CD7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735F53CC"/>
    <w:multiLevelType w:val="hybridMultilevel"/>
    <w:tmpl w:val="D1E87014"/>
    <w:lvl w:ilvl="0" w:tplc="5DE45D6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7A671A91"/>
    <w:multiLevelType w:val="hybridMultilevel"/>
    <w:tmpl w:val="986CDACE"/>
    <w:lvl w:ilvl="0" w:tplc="4E8CA5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E82"/>
    <w:rsid w:val="00004408"/>
    <w:rsid w:val="00011866"/>
    <w:rsid w:val="000134C1"/>
    <w:rsid w:val="000172EB"/>
    <w:rsid w:val="00021066"/>
    <w:rsid w:val="00024355"/>
    <w:rsid w:val="00032B09"/>
    <w:rsid w:val="00037A54"/>
    <w:rsid w:val="00046630"/>
    <w:rsid w:val="00056B73"/>
    <w:rsid w:val="00056E08"/>
    <w:rsid w:val="00057500"/>
    <w:rsid w:val="00060CB6"/>
    <w:rsid w:val="00063822"/>
    <w:rsid w:val="000676F2"/>
    <w:rsid w:val="00073150"/>
    <w:rsid w:val="000755F3"/>
    <w:rsid w:val="00090B48"/>
    <w:rsid w:val="00090F4A"/>
    <w:rsid w:val="00093210"/>
    <w:rsid w:val="000961EA"/>
    <w:rsid w:val="000B1F1E"/>
    <w:rsid w:val="000B3F69"/>
    <w:rsid w:val="000C016E"/>
    <w:rsid w:val="000C3728"/>
    <w:rsid w:val="000C3998"/>
    <w:rsid w:val="000C502F"/>
    <w:rsid w:val="000C573F"/>
    <w:rsid w:val="000C7681"/>
    <w:rsid w:val="000D2749"/>
    <w:rsid w:val="000D79CC"/>
    <w:rsid w:val="000E06C6"/>
    <w:rsid w:val="000E1CDD"/>
    <w:rsid w:val="000E59F5"/>
    <w:rsid w:val="000F163B"/>
    <w:rsid w:val="000F26DF"/>
    <w:rsid w:val="000F28D6"/>
    <w:rsid w:val="000F37D6"/>
    <w:rsid w:val="0010161C"/>
    <w:rsid w:val="00104CCE"/>
    <w:rsid w:val="0011346F"/>
    <w:rsid w:val="001200F9"/>
    <w:rsid w:val="00122951"/>
    <w:rsid w:val="00130EA7"/>
    <w:rsid w:val="001331D8"/>
    <w:rsid w:val="00133DE4"/>
    <w:rsid w:val="00136F5C"/>
    <w:rsid w:val="0014416F"/>
    <w:rsid w:val="00144ECA"/>
    <w:rsid w:val="001462B8"/>
    <w:rsid w:val="00154C39"/>
    <w:rsid w:val="00160BC5"/>
    <w:rsid w:val="00160E4F"/>
    <w:rsid w:val="00164F16"/>
    <w:rsid w:val="001664E2"/>
    <w:rsid w:val="001679E9"/>
    <w:rsid w:val="001712AD"/>
    <w:rsid w:val="00172ADF"/>
    <w:rsid w:val="001770AE"/>
    <w:rsid w:val="00187837"/>
    <w:rsid w:val="001925E7"/>
    <w:rsid w:val="001A1D3E"/>
    <w:rsid w:val="001A4BDA"/>
    <w:rsid w:val="001A4E35"/>
    <w:rsid w:val="001A5BC7"/>
    <w:rsid w:val="001C4FDC"/>
    <w:rsid w:val="001C6ECB"/>
    <w:rsid w:val="001D2E57"/>
    <w:rsid w:val="001E0697"/>
    <w:rsid w:val="001E27FE"/>
    <w:rsid w:val="001E5843"/>
    <w:rsid w:val="001E5DDF"/>
    <w:rsid w:val="001F06A3"/>
    <w:rsid w:val="001F4C74"/>
    <w:rsid w:val="002030C5"/>
    <w:rsid w:val="00213BCC"/>
    <w:rsid w:val="00226B24"/>
    <w:rsid w:val="002302F9"/>
    <w:rsid w:val="00230AA6"/>
    <w:rsid w:val="00230D23"/>
    <w:rsid w:val="0023134A"/>
    <w:rsid w:val="002330C1"/>
    <w:rsid w:val="00233DE9"/>
    <w:rsid w:val="002411AA"/>
    <w:rsid w:val="002430F1"/>
    <w:rsid w:val="00246A9E"/>
    <w:rsid w:val="0027052B"/>
    <w:rsid w:val="00275D36"/>
    <w:rsid w:val="002935F4"/>
    <w:rsid w:val="00294270"/>
    <w:rsid w:val="00294CBD"/>
    <w:rsid w:val="002A584E"/>
    <w:rsid w:val="002A7326"/>
    <w:rsid w:val="002C130D"/>
    <w:rsid w:val="002C1720"/>
    <w:rsid w:val="002C4521"/>
    <w:rsid w:val="002C5B90"/>
    <w:rsid w:val="002C7EF4"/>
    <w:rsid w:val="002D0676"/>
    <w:rsid w:val="002D0D76"/>
    <w:rsid w:val="002E4CE9"/>
    <w:rsid w:val="002F142A"/>
    <w:rsid w:val="002F3590"/>
    <w:rsid w:val="00301E3E"/>
    <w:rsid w:val="00303194"/>
    <w:rsid w:val="00304CE9"/>
    <w:rsid w:val="00305894"/>
    <w:rsid w:val="0031075E"/>
    <w:rsid w:val="00310C50"/>
    <w:rsid w:val="00323BBF"/>
    <w:rsid w:val="00331522"/>
    <w:rsid w:val="00337D3F"/>
    <w:rsid w:val="00340730"/>
    <w:rsid w:val="00343030"/>
    <w:rsid w:val="00346171"/>
    <w:rsid w:val="003502DB"/>
    <w:rsid w:val="00361946"/>
    <w:rsid w:val="00363280"/>
    <w:rsid w:val="003639DF"/>
    <w:rsid w:val="003671C7"/>
    <w:rsid w:val="00385979"/>
    <w:rsid w:val="00390361"/>
    <w:rsid w:val="003914B4"/>
    <w:rsid w:val="00393009"/>
    <w:rsid w:val="00393F13"/>
    <w:rsid w:val="003976F5"/>
    <w:rsid w:val="003A2605"/>
    <w:rsid w:val="003A2EB9"/>
    <w:rsid w:val="003A5C17"/>
    <w:rsid w:val="003B581D"/>
    <w:rsid w:val="003B5AC0"/>
    <w:rsid w:val="003C3DEE"/>
    <w:rsid w:val="003C53F4"/>
    <w:rsid w:val="003D36BB"/>
    <w:rsid w:val="003D3CEA"/>
    <w:rsid w:val="003D41D5"/>
    <w:rsid w:val="003D51EA"/>
    <w:rsid w:val="003E4EB7"/>
    <w:rsid w:val="003E5053"/>
    <w:rsid w:val="003F495D"/>
    <w:rsid w:val="00404FDF"/>
    <w:rsid w:val="00406243"/>
    <w:rsid w:val="0041188E"/>
    <w:rsid w:val="00421EF0"/>
    <w:rsid w:val="00424A1E"/>
    <w:rsid w:val="004300F6"/>
    <w:rsid w:val="004326EF"/>
    <w:rsid w:val="00433C55"/>
    <w:rsid w:val="00436C19"/>
    <w:rsid w:val="0045415A"/>
    <w:rsid w:val="00460BF4"/>
    <w:rsid w:val="00474B55"/>
    <w:rsid w:val="00483E01"/>
    <w:rsid w:val="0048552D"/>
    <w:rsid w:val="0048684F"/>
    <w:rsid w:val="0049066C"/>
    <w:rsid w:val="004A58ED"/>
    <w:rsid w:val="004B39E9"/>
    <w:rsid w:val="004B5383"/>
    <w:rsid w:val="004B7EC0"/>
    <w:rsid w:val="004C1614"/>
    <w:rsid w:val="004C3102"/>
    <w:rsid w:val="004C7603"/>
    <w:rsid w:val="004C7FBD"/>
    <w:rsid w:val="004D4A20"/>
    <w:rsid w:val="004D58EA"/>
    <w:rsid w:val="004D6C55"/>
    <w:rsid w:val="004F045D"/>
    <w:rsid w:val="004F2166"/>
    <w:rsid w:val="004F45A6"/>
    <w:rsid w:val="004F54FE"/>
    <w:rsid w:val="00515544"/>
    <w:rsid w:val="005215BE"/>
    <w:rsid w:val="00524730"/>
    <w:rsid w:val="0052485A"/>
    <w:rsid w:val="0052758B"/>
    <w:rsid w:val="00531EDE"/>
    <w:rsid w:val="00531F28"/>
    <w:rsid w:val="0054242F"/>
    <w:rsid w:val="00545894"/>
    <w:rsid w:val="0054711E"/>
    <w:rsid w:val="00552047"/>
    <w:rsid w:val="00554C33"/>
    <w:rsid w:val="005562B2"/>
    <w:rsid w:val="00563638"/>
    <w:rsid w:val="00566D64"/>
    <w:rsid w:val="005704CA"/>
    <w:rsid w:val="005735E6"/>
    <w:rsid w:val="0057510C"/>
    <w:rsid w:val="00577171"/>
    <w:rsid w:val="0058150F"/>
    <w:rsid w:val="00582164"/>
    <w:rsid w:val="005A28BC"/>
    <w:rsid w:val="005A6462"/>
    <w:rsid w:val="005B1CCE"/>
    <w:rsid w:val="005B425D"/>
    <w:rsid w:val="005B5BCD"/>
    <w:rsid w:val="005B793F"/>
    <w:rsid w:val="005F2A92"/>
    <w:rsid w:val="005F421C"/>
    <w:rsid w:val="005F5ABC"/>
    <w:rsid w:val="005F5F6D"/>
    <w:rsid w:val="005F722F"/>
    <w:rsid w:val="005F7C70"/>
    <w:rsid w:val="006027AB"/>
    <w:rsid w:val="006057FF"/>
    <w:rsid w:val="00612457"/>
    <w:rsid w:val="006125E9"/>
    <w:rsid w:val="00633C4F"/>
    <w:rsid w:val="00650EE2"/>
    <w:rsid w:val="00651923"/>
    <w:rsid w:val="00662157"/>
    <w:rsid w:val="00662A51"/>
    <w:rsid w:val="00663ED6"/>
    <w:rsid w:val="006644D8"/>
    <w:rsid w:val="006659B5"/>
    <w:rsid w:val="006677FF"/>
    <w:rsid w:val="006755FB"/>
    <w:rsid w:val="00675A2C"/>
    <w:rsid w:val="00676C5E"/>
    <w:rsid w:val="006956A6"/>
    <w:rsid w:val="006959E6"/>
    <w:rsid w:val="00696FE1"/>
    <w:rsid w:val="00697808"/>
    <w:rsid w:val="006A047F"/>
    <w:rsid w:val="006A21AE"/>
    <w:rsid w:val="006A4596"/>
    <w:rsid w:val="006A51F1"/>
    <w:rsid w:val="006A77BC"/>
    <w:rsid w:val="006B0C07"/>
    <w:rsid w:val="006B550E"/>
    <w:rsid w:val="006B5669"/>
    <w:rsid w:val="006C418F"/>
    <w:rsid w:val="006C43ED"/>
    <w:rsid w:val="006C4FA6"/>
    <w:rsid w:val="006D43F6"/>
    <w:rsid w:val="006D75B3"/>
    <w:rsid w:val="006D75B7"/>
    <w:rsid w:val="006E7DBD"/>
    <w:rsid w:val="006F2C31"/>
    <w:rsid w:val="006F43A7"/>
    <w:rsid w:val="006F7A85"/>
    <w:rsid w:val="0071227B"/>
    <w:rsid w:val="007149F6"/>
    <w:rsid w:val="00715D5F"/>
    <w:rsid w:val="00716245"/>
    <w:rsid w:val="007211B8"/>
    <w:rsid w:val="00726B93"/>
    <w:rsid w:val="00726F76"/>
    <w:rsid w:val="007405FE"/>
    <w:rsid w:val="00752D27"/>
    <w:rsid w:val="007550E6"/>
    <w:rsid w:val="0075581F"/>
    <w:rsid w:val="00766ADD"/>
    <w:rsid w:val="00767B6E"/>
    <w:rsid w:val="00770A8A"/>
    <w:rsid w:val="00770E76"/>
    <w:rsid w:val="0077247D"/>
    <w:rsid w:val="00773EC7"/>
    <w:rsid w:val="00777C4E"/>
    <w:rsid w:val="00781245"/>
    <w:rsid w:val="00786A76"/>
    <w:rsid w:val="00786D32"/>
    <w:rsid w:val="00792F63"/>
    <w:rsid w:val="007978A0"/>
    <w:rsid w:val="007979DB"/>
    <w:rsid w:val="007A45B7"/>
    <w:rsid w:val="007A70EA"/>
    <w:rsid w:val="007B47E5"/>
    <w:rsid w:val="007C05BA"/>
    <w:rsid w:val="007C3236"/>
    <w:rsid w:val="007C3432"/>
    <w:rsid w:val="007C6B39"/>
    <w:rsid w:val="007D17FF"/>
    <w:rsid w:val="007D4D6F"/>
    <w:rsid w:val="007E6C46"/>
    <w:rsid w:val="007E6C8C"/>
    <w:rsid w:val="007F1CE5"/>
    <w:rsid w:val="007F7B49"/>
    <w:rsid w:val="0080794F"/>
    <w:rsid w:val="00812621"/>
    <w:rsid w:val="00827BF2"/>
    <w:rsid w:val="008357AA"/>
    <w:rsid w:val="008469DB"/>
    <w:rsid w:val="00855AC4"/>
    <w:rsid w:val="00857716"/>
    <w:rsid w:val="00857D21"/>
    <w:rsid w:val="00857DBD"/>
    <w:rsid w:val="008612A0"/>
    <w:rsid w:val="00866FD2"/>
    <w:rsid w:val="008721B9"/>
    <w:rsid w:val="0087389F"/>
    <w:rsid w:val="00877905"/>
    <w:rsid w:val="00881C44"/>
    <w:rsid w:val="0088531D"/>
    <w:rsid w:val="00897AD4"/>
    <w:rsid w:val="008A2F16"/>
    <w:rsid w:val="008C0D5F"/>
    <w:rsid w:val="008C12AD"/>
    <w:rsid w:val="008D1268"/>
    <w:rsid w:val="008D5903"/>
    <w:rsid w:val="008E49A6"/>
    <w:rsid w:val="008F0CE6"/>
    <w:rsid w:val="008F1303"/>
    <w:rsid w:val="00900CE6"/>
    <w:rsid w:val="00904D19"/>
    <w:rsid w:val="00912527"/>
    <w:rsid w:val="00914968"/>
    <w:rsid w:val="00916586"/>
    <w:rsid w:val="0091681A"/>
    <w:rsid w:val="0092362B"/>
    <w:rsid w:val="00925469"/>
    <w:rsid w:val="00927F38"/>
    <w:rsid w:val="00930FB8"/>
    <w:rsid w:val="00936D51"/>
    <w:rsid w:val="00945255"/>
    <w:rsid w:val="00946BFF"/>
    <w:rsid w:val="009534AD"/>
    <w:rsid w:val="0096451E"/>
    <w:rsid w:val="0097091F"/>
    <w:rsid w:val="00973330"/>
    <w:rsid w:val="00976EA0"/>
    <w:rsid w:val="00980704"/>
    <w:rsid w:val="00981452"/>
    <w:rsid w:val="00982845"/>
    <w:rsid w:val="009871AF"/>
    <w:rsid w:val="00997218"/>
    <w:rsid w:val="009A0010"/>
    <w:rsid w:val="009A0A52"/>
    <w:rsid w:val="009A5AC7"/>
    <w:rsid w:val="009A7616"/>
    <w:rsid w:val="009B10DF"/>
    <w:rsid w:val="009B6040"/>
    <w:rsid w:val="009C1654"/>
    <w:rsid w:val="009C1B84"/>
    <w:rsid w:val="009D5A79"/>
    <w:rsid w:val="009D6887"/>
    <w:rsid w:val="009D7D01"/>
    <w:rsid w:val="009D7F0A"/>
    <w:rsid w:val="009E0027"/>
    <w:rsid w:val="009E0DBD"/>
    <w:rsid w:val="009E33D5"/>
    <w:rsid w:val="009E5A64"/>
    <w:rsid w:val="00A0191E"/>
    <w:rsid w:val="00A01CA7"/>
    <w:rsid w:val="00A04F54"/>
    <w:rsid w:val="00A06F93"/>
    <w:rsid w:val="00A129E1"/>
    <w:rsid w:val="00A14892"/>
    <w:rsid w:val="00A32ABF"/>
    <w:rsid w:val="00A32C03"/>
    <w:rsid w:val="00A45019"/>
    <w:rsid w:val="00A502D6"/>
    <w:rsid w:val="00A51385"/>
    <w:rsid w:val="00A519C9"/>
    <w:rsid w:val="00A52E2D"/>
    <w:rsid w:val="00A63008"/>
    <w:rsid w:val="00A673C1"/>
    <w:rsid w:val="00A70128"/>
    <w:rsid w:val="00A90638"/>
    <w:rsid w:val="00A93192"/>
    <w:rsid w:val="00AA0241"/>
    <w:rsid w:val="00AA086D"/>
    <w:rsid w:val="00AA5216"/>
    <w:rsid w:val="00AB146D"/>
    <w:rsid w:val="00AB1D93"/>
    <w:rsid w:val="00AB6C4B"/>
    <w:rsid w:val="00AC0289"/>
    <w:rsid w:val="00AD10DB"/>
    <w:rsid w:val="00AD3BFF"/>
    <w:rsid w:val="00AE235C"/>
    <w:rsid w:val="00AF097A"/>
    <w:rsid w:val="00AF0EE0"/>
    <w:rsid w:val="00AF3B1C"/>
    <w:rsid w:val="00AF5723"/>
    <w:rsid w:val="00AF7F42"/>
    <w:rsid w:val="00B05D52"/>
    <w:rsid w:val="00B14378"/>
    <w:rsid w:val="00B204A0"/>
    <w:rsid w:val="00B25C0F"/>
    <w:rsid w:val="00B33A0A"/>
    <w:rsid w:val="00B47B96"/>
    <w:rsid w:val="00B55CB0"/>
    <w:rsid w:val="00B614FA"/>
    <w:rsid w:val="00B64E6F"/>
    <w:rsid w:val="00B655F9"/>
    <w:rsid w:val="00B81786"/>
    <w:rsid w:val="00B83BC3"/>
    <w:rsid w:val="00B91B9E"/>
    <w:rsid w:val="00B93AFB"/>
    <w:rsid w:val="00B95B96"/>
    <w:rsid w:val="00B978CA"/>
    <w:rsid w:val="00BA1F91"/>
    <w:rsid w:val="00BA56BE"/>
    <w:rsid w:val="00BB27EB"/>
    <w:rsid w:val="00BB3C50"/>
    <w:rsid w:val="00BB6DFC"/>
    <w:rsid w:val="00BC5CB0"/>
    <w:rsid w:val="00BE4D3F"/>
    <w:rsid w:val="00BE7684"/>
    <w:rsid w:val="00BF2F6A"/>
    <w:rsid w:val="00C01EEC"/>
    <w:rsid w:val="00C01EF4"/>
    <w:rsid w:val="00C03F27"/>
    <w:rsid w:val="00C0651D"/>
    <w:rsid w:val="00C06C43"/>
    <w:rsid w:val="00C144A1"/>
    <w:rsid w:val="00C1691C"/>
    <w:rsid w:val="00C222E0"/>
    <w:rsid w:val="00C244F9"/>
    <w:rsid w:val="00C300CF"/>
    <w:rsid w:val="00C32B55"/>
    <w:rsid w:val="00C37E8E"/>
    <w:rsid w:val="00C40021"/>
    <w:rsid w:val="00C40038"/>
    <w:rsid w:val="00C43AA3"/>
    <w:rsid w:val="00C57707"/>
    <w:rsid w:val="00C62656"/>
    <w:rsid w:val="00C63347"/>
    <w:rsid w:val="00C63649"/>
    <w:rsid w:val="00C64654"/>
    <w:rsid w:val="00C669F6"/>
    <w:rsid w:val="00C71189"/>
    <w:rsid w:val="00C712F6"/>
    <w:rsid w:val="00C723E4"/>
    <w:rsid w:val="00C8403C"/>
    <w:rsid w:val="00C8521D"/>
    <w:rsid w:val="00C86DCD"/>
    <w:rsid w:val="00C877A2"/>
    <w:rsid w:val="00C96E30"/>
    <w:rsid w:val="00CB6A70"/>
    <w:rsid w:val="00CC09E9"/>
    <w:rsid w:val="00CC299F"/>
    <w:rsid w:val="00CC2A73"/>
    <w:rsid w:val="00CC79DE"/>
    <w:rsid w:val="00CD6338"/>
    <w:rsid w:val="00CD78D9"/>
    <w:rsid w:val="00CE0930"/>
    <w:rsid w:val="00CE7EDB"/>
    <w:rsid w:val="00CF0C3A"/>
    <w:rsid w:val="00CF40C2"/>
    <w:rsid w:val="00CF4231"/>
    <w:rsid w:val="00D00850"/>
    <w:rsid w:val="00D025AC"/>
    <w:rsid w:val="00D11BA6"/>
    <w:rsid w:val="00D3179F"/>
    <w:rsid w:val="00D32E2C"/>
    <w:rsid w:val="00D449FF"/>
    <w:rsid w:val="00D52348"/>
    <w:rsid w:val="00D5420E"/>
    <w:rsid w:val="00D553F5"/>
    <w:rsid w:val="00D5658B"/>
    <w:rsid w:val="00D62150"/>
    <w:rsid w:val="00D621B1"/>
    <w:rsid w:val="00D6483D"/>
    <w:rsid w:val="00D72521"/>
    <w:rsid w:val="00D754AE"/>
    <w:rsid w:val="00D77444"/>
    <w:rsid w:val="00D80ABF"/>
    <w:rsid w:val="00D83EC5"/>
    <w:rsid w:val="00D95506"/>
    <w:rsid w:val="00D97D8A"/>
    <w:rsid w:val="00DA03A4"/>
    <w:rsid w:val="00DA6722"/>
    <w:rsid w:val="00DB3D83"/>
    <w:rsid w:val="00DB5CE4"/>
    <w:rsid w:val="00DB5FF7"/>
    <w:rsid w:val="00DC6B84"/>
    <w:rsid w:val="00DD44AF"/>
    <w:rsid w:val="00DD5988"/>
    <w:rsid w:val="00DE5E06"/>
    <w:rsid w:val="00DF6894"/>
    <w:rsid w:val="00DF6D28"/>
    <w:rsid w:val="00E16DD1"/>
    <w:rsid w:val="00E22A96"/>
    <w:rsid w:val="00E23A75"/>
    <w:rsid w:val="00E30A29"/>
    <w:rsid w:val="00E3501C"/>
    <w:rsid w:val="00E35128"/>
    <w:rsid w:val="00E3588C"/>
    <w:rsid w:val="00E40129"/>
    <w:rsid w:val="00E461D9"/>
    <w:rsid w:val="00E465B7"/>
    <w:rsid w:val="00E56DFF"/>
    <w:rsid w:val="00E61043"/>
    <w:rsid w:val="00E6614C"/>
    <w:rsid w:val="00E665AF"/>
    <w:rsid w:val="00E7026F"/>
    <w:rsid w:val="00E71712"/>
    <w:rsid w:val="00E76B6F"/>
    <w:rsid w:val="00E81D46"/>
    <w:rsid w:val="00E83B48"/>
    <w:rsid w:val="00E86DE9"/>
    <w:rsid w:val="00E9132C"/>
    <w:rsid w:val="00E91994"/>
    <w:rsid w:val="00E92BFF"/>
    <w:rsid w:val="00E942A8"/>
    <w:rsid w:val="00E94D2E"/>
    <w:rsid w:val="00E97CBB"/>
    <w:rsid w:val="00EA4093"/>
    <w:rsid w:val="00EA598D"/>
    <w:rsid w:val="00EA767B"/>
    <w:rsid w:val="00EB17F9"/>
    <w:rsid w:val="00EC7AFF"/>
    <w:rsid w:val="00ED2356"/>
    <w:rsid w:val="00ED280A"/>
    <w:rsid w:val="00ED2982"/>
    <w:rsid w:val="00ED4BD5"/>
    <w:rsid w:val="00EE23C5"/>
    <w:rsid w:val="00EE70B7"/>
    <w:rsid w:val="00EE7F9F"/>
    <w:rsid w:val="00EF05F5"/>
    <w:rsid w:val="00EF0A23"/>
    <w:rsid w:val="00EF0B2B"/>
    <w:rsid w:val="00EF20F1"/>
    <w:rsid w:val="00EF4171"/>
    <w:rsid w:val="00EF5B41"/>
    <w:rsid w:val="00F00DDA"/>
    <w:rsid w:val="00F04446"/>
    <w:rsid w:val="00F1054B"/>
    <w:rsid w:val="00F13F69"/>
    <w:rsid w:val="00F21AE6"/>
    <w:rsid w:val="00F230EE"/>
    <w:rsid w:val="00F300D6"/>
    <w:rsid w:val="00F320AD"/>
    <w:rsid w:val="00F3488E"/>
    <w:rsid w:val="00F42BE8"/>
    <w:rsid w:val="00F479BE"/>
    <w:rsid w:val="00F541BF"/>
    <w:rsid w:val="00F61EA0"/>
    <w:rsid w:val="00F675DD"/>
    <w:rsid w:val="00F753F9"/>
    <w:rsid w:val="00F76F15"/>
    <w:rsid w:val="00F856DE"/>
    <w:rsid w:val="00F86CBB"/>
    <w:rsid w:val="00F9578E"/>
    <w:rsid w:val="00F95CCB"/>
    <w:rsid w:val="00F97AC3"/>
    <w:rsid w:val="00FB3949"/>
    <w:rsid w:val="00FC0960"/>
    <w:rsid w:val="00FD41C6"/>
    <w:rsid w:val="00FD4606"/>
    <w:rsid w:val="00FD4CF9"/>
    <w:rsid w:val="00FD5AC7"/>
    <w:rsid w:val="00FE1F2A"/>
    <w:rsid w:val="00FE4DB5"/>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3734519">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98F43A-A3FC-4252-A606-9F15E0E8D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12</Pages>
  <Words>4687</Words>
  <Characters>26721</Characters>
  <Application>Microsoft Office Word</Application>
  <DocSecurity>0</DocSecurity>
  <Lines>222</Lines>
  <Paragraphs>62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31346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catt-v1</cp:lastModifiedBy>
  <cp:revision>65</cp:revision>
  <cp:lastPrinted>1900-12-31T16:00:00Z</cp:lastPrinted>
  <dcterms:created xsi:type="dcterms:W3CDTF">2021-10-27T14:07:00Z</dcterms:created>
  <dcterms:modified xsi:type="dcterms:W3CDTF">2021-11-22T06:30:00Z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